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7909" w14:textId="61C4EB54" w:rsidR="00FE6578" w:rsidRDefault="00FE65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011C67">
        <w:rPr>
          <w:rFonts w:cs="Arial"/>
          <w:b/>
          <w:i/>
          <w:noProof/>
          <w:sz w:val="28"/>
        </w:rPr>
        <w:t>C3-225365</w:t>
      </w:r>
    </w:p>
    <w:p w14:paraId="7144436D" w14:textId="35F547A8" w:rsidR="008053D5" w:rsidRDefault="00FE6578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 w:rsidR="00C93E5E"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C09B65E" w:rsidR="008053D5" w:rsidRPr="00011C67" w:rsidRDefault="00FE6578" w:rsidP="00011C6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11C67">
              <w:rPr>
                <w:rFonts w:cs="Arial"/>
                <w:b/>
                <w:sz w:val="28"/>
              </w:rPr>
              <w:fldChar w:fldCharType="begin"/>
            </w:r>
            <w:r w:rsidRPr="00011C6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11C67">
              <w:rPr>
                <w:rFonts w:cs="Arial"/>
                <w:b/>
                <w:sz w:val="28"/>
              </w:rPr>
              <w:fldChar w:fldCharType="separate"/>
            </w:r>
            <w:r w:rsidR="008053D5" w:rsidRPr="00011C67">
              <w:rPr>
                <w:rFonts w:cs="Arial"/>
                <w:b/>
                <w:noProof/>
                <w:sz w:val="28"/>
              </w:rPr>
              <w:t>29.5</w:t>
            </w:r>
            <w:r w:rsidR="005A0B3F" w:rsidRPr="00011C67">
              <w:rPr>
                <w:rFonts w:cs="Arial"/>
                <w:b/>
                <w:noProof/>
                <w:sz w:val="28"/>
              </w:rPr>
              <w:t>19</w:t>
            </w:r>
            <w:r w:rsidRPr="00011C6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3BB7F9E" w:rsidR="008053D5" w:rsidRPr="00410371" w:rsidRDefault="00FE6578" w:rsidP="00011C67">
            <w:pPr>
              <w:pStyle w:val="CRCoverPage"/>
              <w:spacing w:after="0"/>
              <w:jc w:val="center"/>
              <w:rPr>
                <w:noProof/>
              </w:rPr>
            </w:pPr>
            <w:r w:rsidRPr="00011C67">
              <w:rPr>
                <w:rFonts w:cs="Arial"/>
                <w:b/>
                <w:sz w:val="28"/>
              </w:rPr>
              <w:t>0370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B1BA61D" w:rsidR="008053D5" w:rsidRPr="00410371" w:rsidRDefault="00FE65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1C67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571E01" w:rsidR="008053D5" w:rsidRPr="00011C67" w:rsidRDefault="00FE657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11C67">
              <w:rPr>
                <w:rFonts w:cs="Arial"/>
                <w:b/>
                <w:sz w:val="28"/>
              </w:rPr>
              <w:fldChar w:fldCharType="begin"/>
            </w:r>
            <w:r w:rsidRPr="00011C67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11C67">
              <w:rPr>
                <w:rFonts w:cs="Arial"/>
                <w:b/>
                <w:sz w:val="28"/>
              </w:rPr>
              <w:fldChar w:fldCharType="separate"/>
            </w:r>
            <w:r w:rsidR="008053D5" w:rsidRPr="00011C67">
              <w:rPr>
                <w:rFonts w:cs="Arial"/>
                <w:b/>
                <w:noProof/>
                <w:sz w:val="28"/>
              </w:rPr>
              <w:t>17.</w:t>
            </w:r>
            <w:r w:rsidR="00F37647" w:rsidRPr="00011C67">
              <w:rPr>
                <w:rFonts w:cs="Arial"/>
                <w:b/>
                <w:noProof/>
                <w:sz w:val="28"/>
              </w:rPr>
              <w:t>8</w:t>
            </w:r>
            <w:r w:rsidR="005B5785" w:rsidRPr="00011C67">
              <w:rPr>
                <w:rFonts w:cs="Arial"/>
                <w:b/>
                <w:noProof/>
                <w:sz w:val="28"/>
              </w:rPr>
              <w:t>.</w:t>
            </w:r>
            <w:r w:rsidR="008053D5" w:rsidRPr="00011C67">
              <w:rPr>
                <w:rFonts w:cs="Arial"/>
                <w:b/>
                <w:noProof/>
                <w:sz w:val="28"/>
              </w:rPr>
              <w:t>0</w:t>
            </w:r>
            <w:r w:rsidRPr="00011C6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F9110D" w:rsidR="008053D5" w:rsidRDefault="0037456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FE657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</w:t>
              </w:r>
              <w:r w:rsidR="00D45A67">
                <w:rPr>
                  <w:noProof/>
                </w:rPr>
                <w:t>11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45766139" w14:textId="77777777" w:rsidR="00BC09FA" w:rsidRDefault="00F37647" w:rsidP="00A32D88">
            <w:pPr>
              <w:pStyle w:val="CRCoverPage"/>
              <w:spacing w:after="0"/>
              <w:ind w:left="100"/>
            </w:pPr>
            <w:r>
              <w:t xml:space="preserve">This API does not document </w:t>
            </w:r>
            <w:r w:rsidR="00BC09FA">
              <w:t>the contents of the DNN.</w:t>
            </w:r>
          </w:p>
          <w:p w14:paraId="6C78F1E4" w14:textId="08B2FBC6" w:rsidR="00E80002" w:rsidRDefault="00BC09FA" w:rsidP="00A32D88">
            <w:pPr>
              <w:pStyle w:val="CRCoverPage"/>
              <w:spacing w:after="0"/>
              <w:ind w:left="100"/>
            </w:pPr>
            <w:r>
              <w:t xml:space="preserve">NF service consumers may send queries based on the DNN, and in order to allow a </w:t>
            </w:r>
            <w:r w:rsidR="00E80002">
              <w:t>proper matching of the related resources</w:t>
            </w:r>
            <w:r w:rsidR="00304F0A">
              <w:t xml:space="preserve"> in the </w:t>
            </w:r>
            <w:r w:rsidR="00C44482">
              <w:t>UDR</w:t>
            </w:r>
            <w:r w:rsidR="00E80002">
              <w:t xml:space="preserve">, it is needed to specify whether the full DNN or </w:t>
            </w:r>
            <w:r w:rsidR="00C44482">
              <w:t xml:space="preserve">just </w:t>
            </w:r>
            <w:r w:rsidR="002E54CD">
              <w:t xml:space="preserve">the </w:t>
            </w:r>
            <w:r w:rsidR="00C44482">
              <w:t xml:space="preserve">DNN </w:t>
            </w:r>
            <w:r w:rsidR="00E80002">
              <w:t>Network Identifier is used.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20E8D6CD" w14:textId="45734BC0" w:rsidR="00D53725" w:rsidRDefault="00E60D17" w:rsidP="00A32D88">
            <w:pPr>
              <w:pStyle w:val="CRCoverPage"/>
              <w:spacing w:after="0"/>
              <w:ind w:left="100"/>
            </w:pPr>
            <w:r>
              <w:t>W</w:t>
            </w:r>
            <w:r w:rsidR="006B2BB1">
              <w:t xml:space="preserve">hile most of the deployments don’t need to use the operator identifier, </w:t>
            </w:r>
            <w:r w:rsidR="007D1C39">
              <w:t>complex</w:t>
            </w:r>
            <w:r w:rsidR="00710F2F">
              <w:t xml:space="preserve"> deployments may need to do it.</w:t>
            </w:r>
            <w:r w:rsidR="00143BF2">
              <w:t xml:space="preserve"> </w:t>
            </w:r>
            <w:r w:rsidR="001E04C6">
              <w:t>This implies that</w:t>
            </w:r>
            <w:r w:rsidR="00604475">
              <w:t xml:space="preserve"> from a protocol perspective, both encodings should be allowed</w:t>
            </w:r>
            <w:r w:rsidR="007E3786">
              <w:t xml:space="preserve">. However, from a service procedure point of view, </w:t>
            </w:r>
            <w:r w:rsidR="00D94DF0">
              <w:t>and to allow the proper matching of the concerned resources</w:t>
            </w:r>
            <w:r w:rsidR="00150032">
              <w:t xml:space="preserve"> in the UDR in a simple way</w:t>
            </w:r>
            <w:r w:rsidR="00D94DF0">
              <w:t xml:space="preserve">, </w:t>
            </w:r>
            <w:r w:rsidR="007E3786">
              <w:t>it is needed to indicate wh</w:t>
            </w:r>
            <w:r w:rsidR="003F40C3">
              <w:t xml:space="preserve">ich is the </w:t>
            </w:r>
            <w:r w:rsidR="007053C9">
              <w:t>specific</w:t>
            </w:r>
            <w:r w:rsidR="00C631E7">
              <w:t xml:space="preserve"> </w:t>
            </w:r>
            <w:r w:rsidR="00432E87">
              <w:t>encoding and</w:t>
            </w:r>
            <w:r w:rsidR="003212FE">
              <w:t xml:space="preserve"> avoid that some of the NF service consumers use the full DNN while other NF service consumers use just the DNN Network Identifier</w:t>
            </w:r>
            <w:r w:rsidR="00C631E7">
              <w:t>.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2D8D4CEF" w:rsidR="008A203D" w:rsidRDefault="00D53725" w:rsidP="00462F04">
            <w:pPr>
              <w:pStyle w:val="CRCoverPage"/>
              <w:spacing w:after="0"/>
              <w:ind w:left="100"/>
            </w:pPr>
            <w:r>
              <w:t>TS 29.</w:t>
            </w:r>
            <w:r w:rsidR="00CC349D">
              <w:t>512 and TS 29.5</w:t>
            </w:r>
            <w:r>
              <w:t>1</w:t>
            </w:r>
            <w:r w:rsidR="002C7B5B">
              <w:t>4</w:t>
            </w:r>
            <w:r>
              <w:t xml:space="preserve"> solved it specifying that </w:t>
            </w:r>
            <w:r w:rsidR="00EA3A05">
              <w:t xml:space="preserve">the DNN matching </w:t>
            </w:r>
            <w:r w:rsidR="002066D8">
              <w:t xml:space="preserve">in the PCF </w:t>
            </w:r>
            <w:r w:rsidR="00EA3A05">
              <w:t>is always based on the received DNN</w:t>
            </w:r>
            <w:r w:rsidR="00462F04">
              <w:t xml:space="preserve"> without applying any transformation, </w:t>
            </w:r>
            <w:r w:rsidR="008D5823">
              <w:t xml:space="preserve">and that the inclusion of the Operator Identifier may be configurable. </w:t>
            </w:r>
            <w:r w:rsidR="00B06F76">
              <w:t>This API</w:t>
            </w:r>
            <w:r w:rsidR="006E13B4">
              <w:t xml:space="preserve"> receives queries</w:t>
            </w:r>
            <w:r w:rsidR="00432E87">
              <w:t>/requests</w:t>
            </w:r>
            <w:r w:rsidR="006E13B4">
              <w:t xml:space="preserve"> based on the DNN encoding already agreed for the other affected </w:t>
            </w:r>
            <w:r w:rsidR="009852A7">
              <w:t>APIs</w:t>
            </w:r>
            <w:r w:rsidR="008D5823">
              <w:t>.</w:t>
            </w: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05FB3" w14:textId="505092AC" w:rsidR="001F3C2B" w:rsidRDefault="001F3C2B" w:rsidP="001F3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UDR handling of the received DNN</w:t>
            </w:r>
            <w:r w:rsidR="009852A7">
              <w:rPr>
                <w:noProof/>
              </w:rPr>
              <w:t xml:space="preserve"> withoug any further transformation</w:t>
            </w:r>
            <w:r>
              <w:rPr>
                <w:noProof/>
              </w:rPr>
              <w:t>.</w:t>
            </w:r>
          </w:p>
          <w:p w14:paraId="3EC7FC47" w14:textId="098F6363" w:rsidR="005843DF" w:rsidRDefault="005843DF" w:rsidP="001F3C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  <w:p w14:paraId="31C656EC" w14:textId="5781036E" w:rsidR="000814C7" w:rsidRDefault="000814C7" w:rsidP="00584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B26AA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</w:t>
            </w:r>
            <w:r w:rsidR="00BC5A9A">
              <w:rPr>
                <w:noProof/>
              </w:rPr>
              <w:t>UDR</w:t>
            </w:r>
            <w:r w:rsidR="00635302">
              <w:rPr>
                <w:noProof/>
              </w:rPr>
              <w:t xml:space="preserve"> about whether the DNN matching has to b</w:t>
            </w:r>
            <w:r w:rsidR="002D527E">
              <w:rPr>
                <w:noProof/>
              </w:rPr>
              <w:t>e based on the Network Identifier, the Operator Identifier, or both</w:t>
            </w:r>
            <w:r w:rsidR="00302583">
              <w:rPr>
                <w:noProof/>
              </w:rPr>
              <w:t>, or whether a partial matching is allowed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69E6E" w:rsidR="001E41F3" w:rsidRDefault="00302583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5.4.1, 6.4.1, </w:t>
            </w:r>
            <w:r w:rsidR="00E45F1A"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5A7FC1F2" w14:textId="77777777" w:rsidR="00C33CEF" w:rsidRPr="002178AD" w:rsidRDefault="00C33CEF" w:rsidP="00C33CEF">
      <w:pPr>
        <w:pStyle w:val="Heading3"/>
      </w:pPr>
      <w:bookmarkStart w:id="12" w:name="_Toc28012678"/>
      <w:bookmarkStart w:id="13" w:name="_Toc36038950"/>
      <w:bookmarkStart w:id="14" w:name="_Toc44688366"/>
      <w:bookmarkStart w:id="15" w:name="_Toc45133782"/>
      <w:bookmarkStart w:id="16" w:name="_Toc49931462"/>
      <w:bookmarkStart w:id="17" w:name="_Toc51762720"/>
      <w:bookmarkStart w:id="18" w:name="_Toc58848353"/>
      <w:bookmarkStart w:id="19" w:name="_Toc59017391"/>
      <w:bookmarkStart w:id="20" w:name="_Toc66279380"/>
      <w:bookmarkStart w:id="21" w:name="_Toc68168402"/>
      <w:bookmarkStart w:id="22" w:name="_Toc83232854"/>
      <w:bookmarkStart w:id="23" w:name="_Toc85549820"/>
      <w:bookmarkStart w:id="24" w:name="_Toc90655302"/>
      <w:bookmarkStart w:id="25" w:name="_Toc105600178"/>
      <w:bookmarkStart w:id="26" w:name="_Toc112662702"/>
      <w:bookmarkEnd w:id="11"/>
      <w:r w:rsidRPr="002178AD">
        <w:t>5.4.1</w:t>
      </w:r>
      <w:r w:rsidRPr="002178AD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4035E1" w14:textId="77777777" w:rsidR="00C33CEF" w:rsidRPr="002178AD" w:rsidRDefault="00C33CEF" w:rsidP="00C33CEF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245FF831" w14:textId="77777777" w:rsidR="00C33CEF" w:rsidRPr="002178AD" w:rsidRDefault="00C33CEF" w:rsidP="00C33CEF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protocol.</w:t>
      </w:r>
    </w:p>
    <w:p w14:paraId="10C14898" w14:textId="77777777" w:rsidR="00C33CEF" w:rsidRPr="002178AD" w:rsidRDefault="00C33CEF" w:rsidP="00C33CEF">
      <w:pPr>
        <w:pStyle w:val="TH"/>
      </w:pPr>
      <w:r w:rsidRPr="002178AD">
        <w:lastRenderedPageBreak/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C33CEF" w:rsidRPr="002178AD" w14:paraId="0E41E925" w14:textId="77777777" w:rsidTr="00F5252E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620AAC0F" w14:textId="77777777" w:rsidR="00C33CEF" w:rsidRPr="002178AD" w:rsidRDefault="00C33CEF" w:rsidP="00F5252E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4E77A82B" w14:textId="77777777" w:rsidR="00C33CEF" w:rsidRPr="002178AD" w:rsidRDefault="00C33CEF" w:rsidP="00F5252E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5F7B68F7" w14:textId="77777777" w:rsidR="00C33CEF" w:rsidRPr="002178AD" w:rsidRDefault="00C33CEF" w:rsidP="00F5252E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1C76A26D" w14:textId="77777777" w:rsidR="00C33CEF" w:rsidRPr="002178AD" w:rsidRDefault="00C33CEF" w:rsidP="00F5252E">
            <w:pPr>
              <w:pStyle w:val="TAH"/>
            </w:pPr>
            <w:r w:rsidRPr="002178AD">
              <w:t>Applicability</w:t>
            </w:r>
          </w:p>
        </w:tc>
      </w:tr>
      <w:tr w:rsidR="00C33CEF" w:rsidRPr="002178AD" w14:paraId="05624D05" w14:textId="77777777" w:rsidTr="00F5252E">
        <w:trPr>
          <w:jc w:val="center"/>
        </w:trPr>
        <w:tc>
          <w:tcPr>
            <w:tcW w:w="2866" w:type="dxa"/>
          </w:tcPr>
          <w:p w14:paraId="1199F71A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5AA95EEF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2EABE366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133F7B1A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0FBBA035" w14:textId="77777777" w:rsidTr="00F5252E">
        <w:trPr>
          <w:jc w:val="center"/>
        </w:trPr>
        <w:tc>
          <w:tcPr>
            <w:tcW w:w="2866" w:type="dxa"/>
          </w:tcPr>
          <w:p w14:paraId="2731719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2EE061B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711250F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66BA2F76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7661B5F4" w14:textId="77777777" w:rsidTr="00F5252E">
        <w:trPr>
          <w:jc w:val="center"/>
        </w:trPr>
        <w:tc>
          <w:tcPr>
            <w:tcW w:w="2866" w:type="dxa"/>
          </w:tcPr>
          <w:p w14:paraId="2BFDB8A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3FA2406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4E8E7A4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AF6BA9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6F3023A5" w14:textId="77777777" w:rsidTr="00F5252E">
        <w:trPr>
          <w:jc w:val="center"/>
        </w:trPr>
        <w:tc>
          <w:tcPr>
            <w:tcW w:w="2866" w:type="dxa"/>
          </w:tcPr>
          <w:p w14:paraId="1D8E563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788D55B6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611E24F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bookmarkStart w:id="27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27"/>
          </w:p>
        </w:tc>
        <w:tc>
          <w:tcPr>
            <w:tcW w:w="1414" w:type="dxa"/>
          </w:tcPr>
          <w:p w14:paraId="5C7E2A78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56F22038" w14:textId="77777777" w:rsidTr="00F5252E">
        <w:trPr>
          <w:jc w:val="center"/>
        </w:trPr>
        <w:tc>
          <w:tcPr>
            <w:tcW w:w="2866" w:type="dxa"/>
          </w:tcPr>
          <w:p w14:paraId="24D459E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018A5249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328359B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7414A45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5B336B86" w14:textId="77777777" w:rsidTr="00F5252E">
        <w:trPr>
          <w:jc w:val="center"/>
        </w:trPr>
        <w:tc>
          <w:tcPr>
            <w:tcW w:w="2866" w:type="dxa"/>
          </w:tcPr>
          <w:p w14:paraId="21CAEED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0138A60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75468680" w14:textId="77777777" w:rsidR="00C33CEF" w:rsidRPr="002178AD" w:rsidRDefault="00C33CEF" w:rsidP="00F5252E">
            <w:pPr>
              <w:pStyle w:val="TAL"/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2DA2D789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33CEF" w:rsidRPr="002178AD" w14:paraId="6E7D4AD5" w14:textId="77777777" w:rsidTr="00F5252E">
        <w:trPr>
          <w:jc w:val="center"/>
        </w:trPr>
        <w:tc>
          <w:tcPr>
            <w:tcW w:w="2866" w:type="dxa"/>
          </w:tcPr>
          <w:p w14:paraId="5EB0DBD4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41EE404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6C251C6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66BFFDED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09ED18BC" w14:textId="77777777" w:rsidTr="00F5252E">
        <w:trPr>
          <w:jc w:val="center"/>
        </w:trPr>
        <w:tc>
          <w:tcPr>
            <w:tcW w:w="2866" w:type="dxa"/>
          </w:tcPr>
          <w:p w14:paraId="57ACB02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16EDF1C7" w14:textId="77777777" w:rsidR="00C33CEF" w:rsidRPr="00BA7714" w:rsidRDefault="00C33CEF" w:rsidP="00F5252E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41612893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475E5B9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6E031330" w14:textId="77777777" w:rsidTr="00F5252E">
        <w:trPr>
          <w:jc w:val="center"/>
        </w:trPr>
        <w:tc>
          <w:tcPr>
            <w:tcW w:w="2866" w:type="dxa"/>
          </w:tcPr>
          <w:p w14:paraId="67DAAC73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4B16B4E8" w14:textId="77777777" w:rsidR="00C33CEF" w:rsidRPr="00BA7714" w:rsidRDefault="00C33CEF" w:rsidP="00F5252E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41270F2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127D5A6F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4D8B13F9" w14:textId="77777777" w:rsidTr="00F5252E">
        <w:trPr>
          <w:jc w:val="center"/>
        </w:trPr>
        <w:tc>
          <w:tcPr>
            <w:tcW w:w="2866" w:type="dxa"/>
          </w:tcPr>
          <w:p w14:paraId="0704017E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3FB9E55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59A0E92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0D1DDBEF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33CEF" w:rsidRPr="002178AD" w14:paraId="5CC48D3A" w14:textId="77777777" w:rsidTr="00F5252E">
        <w:trPr>
          <w:jc w:val="center"/>
        </w:trPr>
        <w:tc>
          <w:tcPr>
            <w:tcW w:w="2866" w:type="dxa"/>
          </w:tcPr>
          <w:p w14:paraId="6B8A217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2D334659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31E9615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67705D9F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13EC315D" w14:textId="77777777" w:rsidTr="00F5252E">
        <w:trPr>
          <w:jc w:val="center"/>
        </w:trPr>
        <w:tc>
          <w:tcPr>
            <w:tcW w:w="2866" w:type="dxa"/>
          </w:tcPr>
          <w:p w14:paraId="7B6ADC8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4D9C48C5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7FA079E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4A7209B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01AB50AC" w14:textId="77777777" w:rsidTr="00F5252E">
        <w:trPr>
          <w:jc w:val="center"/>
        </w:trPr>
        <w:tc>
          <w:tcPr>
            <w:tcW w:w="2866" w:type="dxa"/>
          </w:tcPr>
          <w:p w14:paraId="672E7BD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7D5317F6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77CB4587" w14:textId="77777777" w:rsidR="00C33CEF" w:rsidRPr="002178AD" w:rsidRDefault="00C33CEF" w:rsidP="00F5252E">
            <w:pPr>
              <w:pStyle w:val="TAL"/>
            </w:pPr>
            <w:bookmarkStart w:id="28" w:name="_Hlk337775"/>
            <w:r w:rsidRPr="002178AD">
              <w:t>Contains the route selectors for a serving PLMN</w:t>
            </w:r>
            <w:bookmarkEnd w:id="28"/>
            <w:r w:rsidRPr="002178AD">
              <w:t>.</w:t>
            </w:r>
          </w:p>
        </w:tc>
        <w:tc>
          <w:tcPr>
            <w:tcW w:w="1414" w:type="dxa"/>
          </w:tcPr>
          <w:p w14:paraId="4C375456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4F7FFA92" w14:textId="77777777" w:rsidTr="00F5252E">
        <w:trPr>
          <w:jc w:val="center"/>
        </w:trPr>
        <w:tc>
          <w:tcPr>
            <w:tcW w:w="2866" w:type="dxa"/>
          </w:tcPr>
          <w:p w14:paraId="24427967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253830A0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77AE2A30" w14:textId="77777777" w:rsidR="00C33CEF" w:rsidRPr="002178AD" w:rsidRDefault="00C33CEF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6F9558E3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139ECD16" w14:textId="77777777" w:rsidTr="00F5252E">
        <w:trPr>
          <w:jc w:val="center"/>
        </w:trPr>
        <w:tc>
          <w:tcPr>
            <w:tcW w:w="2866" w:type="dxa"/>
          </w:tcPr>
          <w:p w14:paraId="7BBC817C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09C0791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37F1674E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4314E4EA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27DDA820" w14:textId="77777777" w:rsidTr="00F5252E">
        <w:trPr>
          <w:jc w:val="center"/>
        </w:trPr>
        <w:tc>
          <w:tcPr>
            <w:tcW w:w="2866" w:type="dxa"/>
          </w:tcPr>
          <w:p w14:paraId="4E2E83EE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6988317A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28DF045E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0EB744F8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7C686FEF" w14:textId="77777777" w:rsidTr="00F5252E">
        <w:trPr>
          <w:jc w:val="center"/>
        </w:trPr>
        <w:tc>
          <w:tcPr>
            <w:tcW w:w="2866" w:type="dxa"/>
          </w:tcPr>
          <w:p w14:paraId="7D8798C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55FD239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6B4B70A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482CDEB4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1945BCB6" w14:textId="77777777" w:rsidTr="00F5252E">
        <w:trPr>
          <w:jc w:val="center"/>
        </w:trPr>
        <w:tc>
          <w:tcPr>
            <w:tcW w:w="2866" w:type="dxa"/>
          </w:tcPr>
          <w:p w14:paraId="4D9B2E24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554600E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799D9859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2DEA86E5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32DEB685" w14:textId="77777777" w:rsidTr="00F5252E">
        <w:trPr>
          <w:jc w:val="center"/>
        </w:trPr>
        <w:tc>
          <w:tcPr>
            <w:tcW w:w="2866" w:type="dxa"/>
          </w:tcPr>
          <w:p w14:paraId="23654A77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7FE6817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49024C1C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82EB4E5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3DA889B7" w14:textId="77777777" w:rsidTr="00F5252E">
        <w:trPr>
          <w:jc w:val="center"/>
        </w:trPr>
        <w:tc>
          <w:tcPr>
            <w:tcW w:w="2866" w:type="dxa"/>
          </w:tcPr>
          <w:p w14:paraId="250CD393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781D7E46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1E823566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0447482D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15F40055" w14:textId="77777777" w:rsidTr="00F5252E">
        <w:trPr>
          <w:jc w:val="center"/>
        </w:trPr>
        <w:tc>
          <w:tcPr>
            <w:tcW w:w="2866" w:type="dxa"/>
          </w:tcPr>
          <w:p w14:paraId="05B8012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7F102C0C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2A76B92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27A8E8B4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C33CEF" w:rsidRPr="002178AD" w14:paraId="6A0AAB36" w14:textId="77777777" w:rsidTr="00F5252E">
        <w:trPr>
          <w:jc w:val="center"/>
        </w:trPr>
        <w:tc>
          <w:tcPr>
            <w:tcW w:w="2866" w:type="dxa"/>
          </w:tcPr>
          <w:p w14:paraId="4CBD868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1DDEFE74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0ED462F6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04E54166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72A1A5D4" w14:textId="77777777" w:rsidTr="00F5252E">
        <w:trPr>
          <w:jc w:val="center"/>
        </w:trPr>
        <w:tc>
          <w:tcPr>
            <w:tcW w:w="2866" w:type="dxa"/>
          </w:tcPr>
          <w:p w14:paraId="3657298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48E21ED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25C66B1C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4807E9D0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C33CEF" w:rsidRPr="002178AD" w14:paraId="721AB944" w14:textId="77777777" w:rsidTr="00F5252E">
        <w:trPr>
          <w:jc w:val="center"/>
        </w:trPr>
        <w:tc>
          <w:tcPr>
            <w:tcW w:w="2866" w:type="dxa"/>
          </w:tcPr>
          <w:p w14:paraId="3E63AAF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10A3277E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5E2ECB1D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4432F62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6846F4B5" w14:textId="77777777" w:rsidTr="00F5252E">
        <w:trPr>
          <w:jc w:val="center"/>
        </w:trPr>
        <w:tc>
          <w:tcPr>
            <w:tcW w:w="2866" w:type="dxa"/>
          </w:tcPr>
          <w:p w14:paraId="06426A4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3CF2FF87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5141B58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60DF0EC8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C33CEF" w:rsidRPr="002178AD" w14:paraId="582D107A" w14:textId="77777777" w:rsidTr="00F5252E">
        <w:trPr>
          <w:jc w:val="center"/>
        </w:trPr>
        <w:tc>
          <w:tcPr>
            <w:tcW w:w="2866" w:type="dxa"/>
          </w:tcPr>
          <w:p w14:paraId="0526ACB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37BD47C5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73770F2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bookmarkStart w:id="29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29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398C5887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4B4F65BD" w14:textId="77777777" w:rsidTr="00F5252E">
        <w:trPr>
          <w:jc w:val="center"/>
        </w:trPr>
        <w:tc>
          <w:tcPr>
            <w:tcW w:w="2866" w:type="dxa"/>
          </w:tcPr>
          <w:p w14:paraId="53DE059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07885F13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15B415C0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38B322EB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5828C9D3" w14:textId="77777777" w:rsidTr="00F5252E">
        <w:trPr>
          <w:jc w:val="center"/>
        </w:trPr>
        <w:tc>
          <w:tcPr>
            <w:tcW w:w="2866" w:type="dxa"/>
          </w:tcPr>
          <w:p w14:paraId="3FFEF1BB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328C664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4F3BA4DA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3E3025D9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33CEF" w:rsidRPr="002178AD" w14:paraId="3766248A" w14:textId="77777777" w:rsidTr="00F5252E">
        <w:trPr>
          <w:jc w:val="center"/>
        </w:trPr>
        <w:tc>
          <w:tcPr>
            <w:tcW w:w="2866" w:type="dxa"/>
          </w:tcPr>
          <w:p w14:paraId="2FD3953F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</w:tcPr>
          <w:p w14:paraId="63115372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ABB3A25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6BB26F56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33CEF" w:rsidRPr="002178AD" w14:paraId="12FB9DE8" w14:textId="77777777" w:rsidTr="00F5252E">
        <w:trPr>
          <w:jc w:val="center"/>
        </w:trPr>
        <w:tc>
          <w:tcPr>
            <w:tcW w:w="2866" w:type="dxa"/>
          </w:tcPr>
          <w:p w14:paraId="649483FE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30989A84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696C7B5D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01C58E95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4881EB60" w14:textId="77777777" w:rsidTr="00F5252E">
        <w:trPr>
          <w:jc w:val="center"/>
        </w:trPr>
        <w:tc>
          <w:tcPr>
            <w:tcW w:w="2866" w:type="dxa"/>
          </w:tcPr>
          <w:p w14:paraId="59E59477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</w:tcPr>
          <w:p w14:paraId="577D7923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039D20BD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3DFDB127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31AE085F" w14:textId="77777777" w:rsidTr="00F5252E">
        <w:trPr>
          <w:jc w:val="center"/>
        </w:trPr>
        <w:tc>
          <w:tcPr>
            <w:tcW w:w="2866" w:type="dxa"/>
          </w:tcPr>
          <w:p w14:paraId="3B2FA34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2D97E01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367CB184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68B2E2A7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143664B4" w14:textId="77777777" w:rsidTr="00F5252E">
        <w:trPr>
          <w:jc w:val="center"/>
        </w:trPr>
        <w:tc>
          <w:tcPr>
            <w:tcW w:w="2866" w:type="dxa"/>
          </w:tcPr>
          <w:p w14:paraId="7C83E6F8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UePolicySet</w:t>
            </w:r>
            <w:proofErr w:type="spellEnd"/>
          </w:p>
        </w:tc>
        <w:tc>
          <w:tcPr>
            <w:tcW w:w="1560" w:type="dxa"/>
          </w:tcPr>
          <w:p w14:paraId="6B40BCB7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2D94A5CD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3AA983E9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724ABC3D" w14:textId="77777777" w:rsidTr="00F5252E">
        <w:trPr>
          <w:jc w:val="center"/>
        </w:trPr>
        <w:tc>
          <w:tcPr>
            <w:tcW w:w="2866" w:type="dxa"/>
          </w:tcPr>
          <w:p w14:paraId="05C205D1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7F65CDC8" w14:textId="77777777" w:rsidR="00C33CEF" w:rsidRPr="002178AD" w:rsidRDefault="00C33CEF" w:rsidP="00F5252E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7F946DF5" w14:textId="77777777" w:rsidR="00C33CEF" w:rsidRPr="002178AD" w:rsidRDefault="00C33CEF" w:rsidP="00F5252E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7C4B5D64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58797316" w14:textId="77777777" w:rsidTr="00F5252E">
        <w:trPr>
          <w:jc w:val="center"/>
        </w:trPr>
        <w:tc>
          <w:tcPr>
            <w:tcW w:w="2866" w:type="dxa"/>
          </w:tcPr>
          <w:p w14:paraId="38245431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64BEA228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005FC7E1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7583B310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6F8983F9" w14:textId="77777777" w:rsidTr="00F5252E">
        <w:trPr>
          <w:jc w:val="center"/>
        </w:trPr>
        <w:tc>
          <w:tcPr>
            <w:tcW w:w="2866" w:type="dxa"/>
          </w:tcPr>
          <w:p w14:paraId="4640E809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43128154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37F8481C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4AF336C8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  <w:tr w:rsidR="00C33CEF" w:rsidRPr="002178AD" w14:paraId="51FCF2A9" w14:textId="77777777" w:rsidTr="00F5252E">
        <w:trPr>
          <w:jc w:val="center"/>
        </w:trPr>
        <w:tc>
          <w:tcPr>
            <w:tcW w:w="2866" w:type="dxa"/>
          </w:tcPr>
          <w:p w14:paraId="0998E830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4A102F50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69F3DA8A" w14:textId="77777777" w:rsidR="00C33CEF" w:rsidRPr="002178AD" w:rsidRDefault="00C33CEF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4B13CF1A" w14:textId="77777777" w:rsidR="00C33CEF" w:rsidRPr="002178AD" w:rsidRDefault="00C33CEF" w:rsidP="00F525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F60B8B" w14:textId="77777777" w:rsidR="00C33CEF" w:rsidRPr="002178AD" w:rsidRDefault="00C33CEF" w:rsidP="00C33CEF"/>
    <w:p w14:paraId="4D25BEA5" w14:textId="77777777" w:rsidR="00C33CEF" w:rsidRPr="002178AD" w:rsidRDefault="00C33CEF" w:rsidP="00C33CEF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3C0F9031" w14:textId="77777777" w:rsidR="00C33CEF" w:rsidRPr="002178AD" w:rsidRDefault="00C33CEF" w:rsidP="00C33CEF">
      <w:pPr>
        <w:pStyle w:val="TH"/>
      </w:pPr>
      <w:r w:rsidRPr="002178AD">
        <w:lastRenderedPageBreak/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DengXian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C33CEF" w:rsidRPr="002178AD" w14:paraId="078ABF24" w14:textId="77777777" w:rsidTr="00C33CEF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3C1B6FE2" w14:textId="77777777" w:rsidR="00C33CEF" w:rsidRPr="002178AD" w:rsidRDefault="00C33CEF" w:rsidP="00F5252E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03A000E7" w14:textId="77777777" w:rsidR="00C33CEF" w:rsidRPr="002178AD" w:rsidRDefault="00C33CEF" w:rsidP="00F5252E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2C4F628E" w14:textId="77777777" w:rsidR="00C33CEF" w:rsidRPr="002178AD" w:rsidRDefault="00C33CEF" w:rsidP="00F5252E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7C84A3BF" w14:textId="77777777" w:rsidR="00C33CEF" w:rsidRPr="002178AD" w:rsidRDefault="00C33CEF" w:rsidP="00F5252E">
            <w:pPr>
              <w:pStyle w:val="TAH"/>
            </w:pPr>
            <w:r w:rsidRPr="002178AD">
              <w:t>Applicability</w:t>
            </w:r>
          </w:p>
        </w:tc>
      </w:tr>
      <w:tr w:rsidR="00C33CEF" w:rsidRPr="002178AD" w14:paraId="64E71778" w14:textId="77777777" w:rsidTr="00C33CEF">
        <w:trPr>
          <w:jc w:val="center"/>
        </w:trPr>
        <w:tc>
          <w:tcPr>
            <w:tcW w:w="2692" w:type="dxa"/>
          </w:tcPr>
          <w:p w14:paraId="70D37927" w14:textId="77777777" w:rsidR="00C33CEF" w:rsidRPr="002178AD" w:rsidRDefault="00C33CEF" w:rsidP="00F5252E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7BDBCC65" w14:textId="77777777" w:rsidR="00C33CEF" w:rsidRPr="002178AD" w:rsidRDefault="00C33CEF" w:rsidP="00F5252E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3A3D2904" w14:textId="77777777" w:rsidR="00C33CEF" w:rsidRPr="002178AD" w:rsidRDefault="00C33CEF" w:rsidP="00F5252E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575B4EB3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41283CE" w14:textId="77777777" w:rsidTr="00C33CEF">
        <w:trPr>
          <w:jc w:val="center"/>
        </w:trPr>
        <w:tc>
          <w:tcPr>
            <w:tcW w:w="2692" w:type="dxa"/>
          </w:tcPr>
          <w:p w14:paraId="107C4CC2" w14:textId="77777777" w:rsidR="00C33CEF" w:rsidRPr="002178AD" w:rsidRDefault="00C33CEF" w:rsidP="00F5252E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</w:tcPr>
          <w:p w14:paraId="0B99731D" w14:textId="77777777" w:rsidR="00C33CEF" w:rsidRPr="002178AD" w:rsidRDefault="00C33CEF" w:rsidP="00F5252E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18E1E1B3" w14:textId="77777777" w:rsidR="00C33CEF" w:rsidRPr="002178AD" w:rsidRDefault="00C33CEF" w:rsidP="00F5252E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2C9C526A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914CE95" w14:textId="77777777" w:rsidTr="00C33CEF">
        <w:trPr>
          <w:jc w:val="center"/>
        </w:trPr>
        <w:tc>
          <w:tcPr>
            <w:tcW w:w="2692" w:type="dxa"/>
          </w:tcPr>
          <w:p w14:paraId="55571A6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</w:tcPr>
          <w:p w14:paraId="099CAD79" w14:textId="77777777" w:rsidR="00C33CEF" w:rsidRPr="002178AD" w:rsidRDefault="00C33CEF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5AB7BC71" w14:textId="77777777" w:rsidR="00C33CEF" w:rsidRPr="002178AD" w:rsidRDefault="00C33CEF" w:rsidP="00F5252E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55C531D0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2955E1EA" w14:textId="77777777" w:rsidTr="00C33CEF">
        <w:trPr>
          <w:jc w:val="center"/>
        </w:trPr>
        <w:tc>
          <w:tcPr>
            <w:tcW w:w="2692" w:type="dxa"/>
          </w:tcPr>
          <w:p w14:paraId="7E45F1AF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BdtReferenceIdRm</w:t>
            </w:r>
            <w:proofErr w:type="spellEnd"/>
          </w:p>
        </w:tc>
        <w:tc>
          <w:tcPr>
            <w:tcW w:w="1984" w:type="dxa"/>
          </w:tcPr>
          <w:p w14:paraId="5C55B252" w14:textId="77777777" w:rsidR="00C33CEF" w:rsidRPr="002178AD" w:rsidRDefault="00C33CEF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5EA6D56B" w14:textId="77777777" w:rsidR="00C33CEF" w:rsidRPr="002178AD" w:rsidRDefault="00C33CEF" w:rsidP="00F5252E">
            <w:pPr>
              <w:pStyle w:val="TAL"/>
            </w:pPr>
            <w:r w:rsidRPr="002178AD">
              <w:t>This data type is defined in the same way as the "</w:t>
            </w:r>
            <w:proofErr w:type="spellStart"/>
            <w:r w:rsidRPr="002178AD">
              <w:t>BdtReferenceId</w:t>
            </w:r>
            <w:proofErr w:type="spellEnd"/>
            <w:r w:rsidRPr="002178AD">
              <w:t>" data type, but with the "nullable: true" property.</w:t>
            </w:r>
          </w:p>
        </w:tc>
        <w:tc>
          <w:tcPr>
            <w:tcW w:w="1272" w:type="dxa"/>
          </w:tcPr>
          <w:p w14:paraId="41565DB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C33CEF" w:rsidRPr="002178AD" w14:paraId="1FB19D83" w14:textId="77777777" w:rsidTr="00C33CEF">
        <w:trPr>
          <w:jc w:val="center"/>
        </w:trPr>
        <w:tc>
          <w:tcPr>
            <w:tcW w:w="2692" w:type="dxa"/>
          </w:tcPr>
          <w:p w14:paraId="5EC89CD5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</w:tcPr>
          <w:p w14:paraId="51357484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AC3BD54" w14:textId="77777777" w:rsidR="00C33CEF" w:rsidRPr="002178AD" w:rsidRDefault="00C33CEF" w:rsidP="00F5252E">
            <w:pPr>
              <w:pStyle w:val="TAL"/>
            </w:pPr>
            <w:r w:rsidRPr="002178AD">
              <w:t>String representing a bit rate that shall be formatted as follows:</w:t>
            </w:r>
          </w:p>
          <w:p w14:paraId="1242FD09" w14:textId="77777777" w:rsidR="00C33CEF" w:rsidRPr="002178AD" w:rsidRDefault="00C33CEF" w:rsidP="00F5252E">
            <w:pPr>
              <w:pStyle w:val="TAL"/>
            </w:pPr>
            <w:r w:rsidRPr="002178AD">
              <w:t>pattern: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2EF1FA9E" w14:textId="77777777" w:rsidR="00C33CEF" w:rsidRPr="002178AD" w:rsidRDefault="00C33CEF" w:rsidP="00F5252E">
            <w:pPr>
              <w:pStyle w:val="TAL"/>
            </w:pPr>
            <w:r w:rsidRPr="002178AD">
              <w:t xml:space="preserve">Examples: </w:t>
            </w:r>
          </w:p>
          <w:p w14:paraId="142849A8" w14:textId="77777777" w:rsidR="00C33CEF" w:rsidRPr="002178AD" w:rsidRDefault="00C33CEF" w:rsidP="00F5252E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689E65BB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49D61C3E" w14:textId="77777777" w:rsidTr="00C33CEF">
        <w:trPr>
          <w:jc w:val="center"/>
        </w:trPr>
        <w:tc>
          <w:tcPr>
            <w:tcW w:w="2692" w:type="dxa"/>
          </w:tcPr>
          <w:p w14:paraId="7BF4779D" w14:textId="77777777" w:rsidR="00C33CEF" w:rsidRPr="002178AD" w:rsidRDefault="00C33CEF" w:rsidP="00F5252E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6C9DB7BF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99F0202" w14:textId="77777777" w:rsidR="00C33CEF" w:rsidRPr="002178AD" w:rsidRDefault="00C33CEF" w:rsidP="00F5252E">
            <w:pPr>
              <w:pStyle w:val="TAL"/>
            </w:pPr>
            <w:r w:rsidRPr="002178AD">
              <w:t>String with format "byte" as defined in OpenAPI Specification [3], i.e., base64-encoded characters.</w:t>
            </w:r>
          </w:p>
        </w:tc>
        <w:tc>
          <w:tcPr>
            <w:tcW w:w="1272" w:type="dxa"/>
          </w:tcPr>
          <w:p w14:paraId="641D0F05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7F176926" w14:textId="77777777" w:rsidTr="00C33CEF">
        <w:trPr>
          <w:jc w:val="center"/>
        </w:trPr>
        <w:tc>
          <w:tcPr>
            <w:tcW w:w="2692" w:type="dxa"/>
          </w:tcPr>
          <w:p w14:paraId="36063FCE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</w:tcPr>
          <w:p w14:paraId="28CA8E0A" w14:textId="77777777" w:rsidR="00C33CEF" w:rsidRPr="002178AD" w:rsidRDefault="00C33CEF" w:rsidP="00F5252E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7DB7E50E" w14:textId="77777777" w:rsidR="00C33CEF" w:rsidRPr="002178AD" w:rsidRDefault="00C33CEF" w:rsidP="00F5252E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12DB389C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17E92856" w14:textId="77777777" w:rsidTr="00C33CEF">
        <w:trPr>
          <w:jc w:val="center"/>
        </w:trPr>
        <w:tc>
          <w:tcPr>
            <w:tcW w:w="2692" w:type="dxa"/>
          </w:tcPr>
          <w:p w14:paraId="4029C4A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</w:tcPr>
          <w:p w14:paraId="1D69F93C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58B3FFA" w14:textId="77777777" w:rsidR="00C33CEF" w:rsidRPr="002178AD" w:rsidRDefault="00C33CEF" w:rsidP="00F5252E">
            <w:pPr>
              <w:pStyle w:val="TAL"/>
            </w:pPr>
            <w:r w:rsidRPr="002178AD">
              <w:t>String with format "date-time" as defined in OpenAPI Specification [3].</w:t>
            </w:r>
          </w:p>
        </w:tc>
        <w:tc>
          <w:tcPr>
            <w:tcW w:w="1272" w:type="dxa"/>
          </w:tcPr>
          <w:p w14:paraId="4A2210BE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2A2AA750" w14:textId="77777777" w:rsidTr="00C33CEF">
        <w:trPr>
          <w:jc w:val="center"/>
        </w:trPr>
        <w:tc>
          <w:tcPr>
            <w:tcW w:w="2692" w:type="dxa"/>
          </w:tcPr>
          <w:p w14:paraId="66BD2084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</w:tcPr>
          <w:p w14:paraId="0095476A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98F4A83" w14:textId="77777777" w:rsidR="00C33CEF" w:rsidRDefault="00C33CEF" w:rsidP="00F5252E">
            <w:pPr>
              <w:pStyle w:val="TAL"/>
              <w:rPr>
                <w:ins w:id="30" w:author="Ericsson Nov r0" w:date="2022-10-04T18:58:00Z"/>
              </w:rPr>
            </w:pPr>
            <w:r w:rsidRPr="002178AD">
              <w:t>Data Network Name.</w:t>
            </w:r>
          </w:p>
          <w:p w14:paraId="79E170B7" w14:textId="0F8F2682" w:rsidR="00A27977" w:rsidRPr="002178AD" w:rsidRDefault="00A27977" w:rsidP="00F5252E">
            <w:pPr>
              <w:pStyle w:val="TAL"/>
            </w:pPr>
            <w:ins w:id="31" w:author="Ericsson Nov r0" w:date="2022-10-04T18:58:00Z">
              <w:r>
                <w:t>(NOTE)</w:t>
              </w:r>
            </w:ins>
          </w:p>
        </w:tc>
        <w:tc>
          <w:tcPr>
            <w:tcW w:w="1272" w:type="dxa"/>
          </w:tcPr>
          <w:p w14:paraId="58AE1A0F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60BAFF98" w14:textId="77777777" w:rsidTr="00C33CEF">
        <w:trPr>
          <w:jc w:val="center"/>
        </w:trPr>
        <w:tc>
          <w:tcPr>
            <w:tcW w:w="2692" w:type="dxa"/>
          </w:tcPr>
          <w:p w14:paraId="41617730" w14:textId="77777777" w:rsidR="00C33CEF" w:rsidRPr="002178AD" w:rsidRDefault="00C33CEF" w:rsidP="00F5252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</w:tcPr>
          <w:p w14:paraId="53263F15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D4EEFE0" w14:textId="77777777" w:rsidR="00C33CEF" w:rsidRPr="002178AD" w:rsidRDefault="00C33CEF" w:rsidP="00F5252E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5855701D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33610393" w14:textId="77777777" w:rsidTr="00C33CEF">
        <w:trPr>
          <w:jc w:val="center"/>
        </w:trPr>
        <w:tc>
          <w:tcPr>
            <w:tcW w:w="2692" w:type="dxa"/>
          </w:tcPr>
          <w:p w14:paraId="00EC5C1D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</w:tcPr>
          <w:p w14:paraId="06967B9C" w14:textId="77777777" w:rsidR="00C33CEF" w:rsidRPr="002178AD" w:rsidRDefault="00C33CEF" w:rsidP="00F5252E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5610D68E" w14:textId="77777777" w:rsidR="00C33CEF" w:rsidRPr="002178AD" w:rsidRDefault="00C33CEF" w:rsidP="00F5252E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5F03E47A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7B44BD36" w14:textId="77777777" w:rsidTr="00C33CEF">
        <w:trPr>
          <w:jc w:val="center"/>
        </w:trPr>
        <w:tc>
          <w:tcPr>
            <w:tcW w:w="2692" w:type="dxa"/>
          </w:tcPr>
          <w:p w14:paraId="2BD2DD6B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</w:tcPr>
          <w:p w14:paraId="5385227E" w14:textId="77777777" w:rsidR="00C33CEF" w:rsidRPr="002178AD" w:rsidRDefault="00C33CEF" w:rsidP="00F5252E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358926B2" w14:textId="77777777" w:rsidR="00C33CEF" w:rsidRPr="002178AD" w:rsidRDefault="00C33CEF" w:rsidP="00F5252E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699E5C38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595068C0" w14:textId="77777777" w:rsidTr="00C33CEF">
        <w:trPr>
          <w:jc w:val="center"/>
        </w:trPr>
        <w:tc>
          <w:tcPr>
            <w:tcW w:w="2692" w:type="dxa"/>
          </w:tcPr>
          <w:p w14:paraId="171BBDE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1E50EF02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1EDDA06" w14:textId="77777777" w:rsidR="00C33CEF" w:rsidRPr="002178AD" w:rsidRDefault="00C33CEF" w:rsidP="00F5252E">
            <w:pPr>
              <w:pStyle w:val="TAL"/>
            </w:pPr>
          </w:p>
        </w:tc>
        <w:tc>
          <w:tcPr>
            <w:tcW w:w="1272" w:type="dxa"/>
          </w:tcPr>
          <w:p w14:paraId="3CD1D7CB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7FBED89A" w14:textId="77777777" w:rsidTr="00C33CEF">
        <w:trPr>
          <w:jc w:val="center"/>
        </w:trPr>
        <w:tc>
          <w:tcPr>
            <w:tcW w:w="2692" w:type="dxa"/>
          </w:tcPr>
          <w:p w14:paraId="7CCF7E10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</w:tcPr>
          <w:p w14:paraId="3F2436BB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B5474C7" w14:textId="77777777" w:rsidR="00C33CEF" w:rsidRPr="002178AD" w:rsidRDefault="00C33CEF" w:rsidP="00F5252E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2210F61F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3BBAB018" w14:textId="77777777" w:rsidTr="00C33CEF">
        <w:trPr>
          <w:jc w:val="center"/>
        </w:trPr>
        <w:tc>
          <w:tcPr>
            <w:tcW w:w="2692" w:type="dxa"/>
          </w:tcPr>
          <w:p w14:paraId="578887E0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</w:tcPr>
          <w:p w14:paraId="2BD18700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034D0B0" w14:textId="77777777" w:rsidR="00C33CEF" w:rsidRPr="002178AD" w:rsidRDefault="00C33CEF" w:rsidP="00F5252E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2536A091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4BEF7799" w14:textId="77777777" w:rsidTr="00C33CEF">
        <w:trPr>
          <w:jc w:val="center"/>
        </w:trPr>
        <w:tc>
          <w:tcPr>
            <w:tcW w:w="2692" w:type="dxa"/>
          </w:tcPr>
          <w:p w14:paraId="04026542" w14:textId="77777777" w:rsidR="00C33CEF" w:rsidRPr="002178AD" w:rsidRDefault="00C33CEF" w:rsidP="00F5252E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6AF354F7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40F6638" w14:textId="77777777" w:rsidR="00C33CEF" w:rsidRPr="002178AD" w:rsidRDefault="00C33CEF" w:rsidP="00F5252E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2DD127C5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1232BDA5" w14:textId="77777777" w:rsidTr="00C33CEF">
        <w:trPr>
          <w:jc w:val="center"/>
        </w:trPr>
        <w:tc>
          <w:tcPr>
            <w:tcW w:w="2692" w:type="dxa"/>
          </w:tcPr>
          <w:p w14:paraId="3CCC09EA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</w:tcPr>
          <w:p w14:paraId="7AA52DF8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DE18CBD" w14:textId="77777777" w:rsidR="00C33CEF" w:rsidRPr="002178AD" w:rsidRDefault="00C33CEF" w:rsidP="00F5252E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40E0FC10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73C0431A" w14:textId="77777777" w:rsidTr="00C33CEF">
        <w:trPr>
          <w:jc w:val="center"/>
        </w:trPr>
        <w:tc>
          <w:tcPr>
            <w:tcW w:w="2692" w:type="dxa"/>
          </w:tcPr>
          <w:p w14:paraId="3FA20F8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</w:tcPr>
          <w:p w14:paraId="473A6471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62C17F2" w14:textId="77777777" w:rsidR="00C33CEF" w:rsidRPr="002178AD" w:rsidRDefault="00C33CEF" w:rsidP="00F5252E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049F710A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3B06F3AA" w14:textId="77777777" w:rsidTr="00C33CEF">
        <w:trPr>
          <w:jc w:val="center"/>
        </w:trPr>
        <w:tc>
          <w:tcPr>
            <w:tcW w:w="2692" w:type="dxa"/>
          </w:tcPr>
          <w:p w14:paraId="31DB3EAC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</w:tcPr>
          <w:p w14:paraId="43001AA2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60AA3FF" w14:textId="77777777" w:rsidR="00C33CEF" w:rsidRPr="002178AD" w:rsidRDefault="00C33CEF" w:rsidP="00F5252E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1142641A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123E0D0" w14:textId="77777777" w:rsidTr="00C33CEF">
        <w:trPr>
          <w:jc w:val="center"/>
        </w:trPr>
        <w:tc>
          <w:tcPr>
            <w:tcW w:w="2692" w:type="dxa"/>
          </w:tcPr>
          <w:p w14:paraId="14BE9FC5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</w:tcPr>
          <w:p w14:paraId="70040854" w14:textId="77777777" w:rsidR="00C33CEF" w:rsidRPr="002178AD" w:rsidRDefault="00C33CEF" w:rsidP="00F5252E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65C06E75" w14:textId="77777777" w:rsidR="00C33CEF" w:rsidRPr="002178AD" w:rsidRDefault="00C33CEF" w:rsidP="00F5252E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225A66BB" w14:textId="77777777" w:rsidR="00C33CEF" w:rsidRPr="002178AD" w:rsidRDefault="00C33CEF" w:rsidP="00F5252E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C33CEF" w:rsidRPr="002178AD" w14:paraId="2BCA9B62" w14:textId="77777777" w:rsidTr="00C33CEF">
        <w:trPr>
          <w:jc w:val="center"/>
        </w:trPr>
        <w:tc>
          <w:tcPr>
            <w:tcW w:w="2692" w:type="dxa"/>
          </w:tcPr>
          <w:p w14:paraId="58744CF9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</w:tcPr>
          <w:p w14:paraId="00B9DC41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54368DA" w14:textId="77777777" w:rsidR="00C33CEF" w:rsidRPr="002178AD" w:rsidRDefault="00C33CEF" w:rsidP="00F5252E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361A58BA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5B3878B7" w14:textId="77777777" w:rsidTr="00C33CEF">
        <w:trPr>
          <w:jc w:val="center"/>
        </w:trPr>
        <w:tc>
          <w:tcPr>
            <w:tcW w:w="2692" w:type="dxa"/>
          </w:tcPr>
          <w:p w14:paraId="16B7C0D7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</w:tcPr>
          <w:p w14:paraId="226DC176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7A39F09" w14:textId="77777777" w:rsidR="00C33CEF" w:rsidRPr="002178AD" w:rsidRDefault="00C33CEF" w:rsidP="00F5252E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0B190DF0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198C821A" w14:textId="77777777" w:rsidTr="00C33CEF">
        <w:trPr>
          <w:jc w:val="center"/>
        </w:trPr>
        <w:tc>
          <w:tcPr>
            <w:tcW w:w="2692" w:type="dxa"/>
          </w:tcPr>
          <w:p w14:paraId="207BFE17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</w:tcPr>
          <w:p w14:paraId="4FCF8AA0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80606E5" w14:textId="77777777" w:rsidR="00C33CEF" w:rsidRPr="002178AD" w:rsidRDefault="00C33CEF" w:rsidP="00F5252E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4A43792D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7AB3C4B" w14:textId="77777777" w:rsidTr="00C33CEF">
        <w:trPr>
          <w:jc w:val="center"/>
        </w:trPr>
        <w:tc>
          <w:tcPr>
            <w:tcW w:w="2692" w:type="dxa"/>
          </w:tcPr>
          <w:p w14:paraId="3E67CF40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2F869FBF" w14:textId="77777777" w:rsidR="00C33CEF" w:rsidRPr="002178AD" w:rsidRDefault="00C33CEF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5AAB1F87" w14:textId="77777777" w:rsidR="00C33CEF" w:rsidRPr="002178AD" w:rsidRDefault="00C33CEF" w:rsidP="00F5252E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71E56045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495FFD5A" w14:textId="77777777" w:rsidTr="00C33CEF">
        <w:trPr>
          <w:jc w:val="center"/>
        </w:trPr>
        <w:tc>
          <w:tcPr>
            <w:tcW w:w="2692" w:type="dxa"/>
          </w:tcPr>
          <w:p w14:paraId="4F34BB39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</w:tcPr>
          <w:p w14:paraId="34FF5977" w14:textId="77777777" w:rsidR="00C33CEF" w:rsidRPr="002178AD" w:rsidRDefault="00C33CEF" w:rsidP="00F5252E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43180951" w14:textId="77777777" w:rsidR="00C33CEF" w:rsidRPr="002178AD" w:rsidRDefault="00C33CEF" w:rsidP="00F5252E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0C2A2F29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38E5D1CC" w14:textId="77777777" w:rsidTr="00C33CEF">
        <w:trPr>
          <w:jc w:val="center"/>
        </w:trPr>
        <w:tc>
          <w:tcPr>
            <w:tcW w:w="2692" w:type="dxa"/>
          </w:tcPr>
          <w:p w14:paraId="02874E26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</w:tcPr>
          <w:p w14:paraId="1BCDC33A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FC73D1F" w14:textId="77777777" w:rsidR="00C33CEF" w:rsidRPr="002178AD" w:rsidRDefault="00C33CEF" w:rsidP="00F5252E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5980AFD1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4D3E2B3" w14:textId="77777777" w:rsidTr="00C33CEF">
        <w:trPr>
          <w:jc w:val="center"/>
        </w:trPr>
        <w:tc>
          <w:tcPr>
            <w:tcW w:w="2692" w:type="dxa"/>
          </w:tcPr>
          <w:p w14:paraId="63AE5606" w14:textId="77777777" w:rsidR="00C33CEF" w:rsidRPr="002178AD" w:rsidRDefault="00C33CEF" w:rsidP="00F5252E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322718FE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0F6A8EF" w14:textId="77777777" w:rsidR="00C33CEF" w:rsidRPr="002178AD" w:rsidRDefault="00C33CEF" w:rsidP="00F5252E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31BB9871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0C44E4CA" w14:textId="77777777" w:rsidTr="00C33CEF">
        <w:trPr>
          <w:jc w:val="center"/>
        </w:trPr>
        <w:tc>
          <w:tcPr>
            <w:tcW w:w="2692" w:type="dxa"/>
          </w:tcPr>
          <w:p w14:paraId="4FAC909E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</w:tcPr>
          <w:p w14:paraId="2A34E1F4" w14:textId="77777777" w:rsidR="00C33CEF" w:rsidRPr="002178AD" w:rsidRDefault="00C33CEF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49CD1E57" w14:textId="77777777" w:rsidR="00C33CEF" w:rsidRPr="002178AD" w:rsidRDefault="00C33CEF" w:rsidP="00F5252E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5D11BB22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61FAF6E0" w14:textId="77777777" w:rsidTr="00C33CEF">
        <w:trPr>
          <w:jc w:val="center"/>
        </w:trPr>
        <w:tc>
          <w:tcPr>
            <w:tcW w:w="2692" w:type="dxa"/>
          </w:tcPr>
          <w:p w14:paraId="4A09E044" w14:textId="77777777" w:rsidR="00C33CEF" w:rsidRPr="002178AD" w:rsidRDefault="00C33CEF" w:rsidP="00F5252E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</w:tcPr>
          <w:p w14:paraId="77ED6418" w14:textId="77777777" w:rsidR="00C33CEF" w:rsidRPr="002178AD" w:rsidRDefault="00C33CE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925F34A" w14:textId="77777777" w:rsidR="00C33CEF" w:rsidRPr="002178AD" w:rsidRDefault="00C33CEF" w:rsidP="00F5252E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6FF34069" w14:textId="77777777" w:rsidR="00C33CEF" w:rsidRPr="002178AD" w:rsidRDefault="00C33CEF" w:rsidP="00F5252E">
            <w:pPr>
              <w:pStyle w:val="TAL"/>
            </w:pPr>
          </w:p>
        </w:tc>
      </w:tr>
      <w:tr w:rsidR="00C33CEF" w:rsidRPr="002178AD" w14:paraId="7F702DB2" w14:textId="77777777" w:rsidTr="00C33CEF">
        <w:trPr>
          <w:jc w:val="center"/>
          <w:ins w:id="32" w:author="Ericsson Nov r0" w:date="2022-10-04T18:49:00Z"/>
        </w:trPr>
        <w:tc>
          <w:tcPr>
            <w:tcW w:w="9636" w:type="dxa"/>
            <w:gridSpan w:val="4"/>
          </w:tcPr>
          <w:p w14:paraId="051E88BB" w14:textId="2C7A7497" w:rsidR="008221A1" w:rsidRPr="002178AD" w:rsidRDefault="00C33CEF">
            <w:pPr>
              <w:pStyle w:val="TAN"/>
              <w:rPr>
                <w:ins w:id="33" w:author="Ericsson Nov r0" w:date="2022-10-04T18:49:00Z"/>
              </w:rPr>
              <w:pPrChange w:id="34" w:author="Ericsson Nov r0" w:date="2022-10-04T18:55:00Z">
                <w:pPr>
                  <w:pStyle w:val="TAL"/>
                </w:pPr>
              </w:pPrChange>
            </w:pPr>
            <w:ins w:id="35" w:author="Ericsson Nov r0" w:date="2022-10-04T18:49:00Z">
              <w:r w:rsidRPr="003107D3">
                <w:t>NOTE:</w:t>
              </w:r>
              <w:r w:rsidRPr="003107D3">
                <w:tab/>
              </w:r>
              <w:r>
                <w:t>The UDR uses the DNN as received from the NF service consumer without applying any transformation. To successfully perform DNN matching, in a specific deployment</w:t>
              </w:r>
            </w:ins>
            <w:ins w:id="36" w:author="Ericsson Nov r0" w:date="2022-10-04T18:58:00Z">
              <w:r w:rsidR="005A660C">
                <w:t xml:space="preserve"> </w:t>
              </w:r>
            </w:ins>
            <w:ins w:id="37" w:author="Ericsson Nov r0" w:date="2022-10-04T18:49:00Z">
              <w:r>
                <w:t xml:space="preserve">a DNN shall always be encoded either with the full DNN </w:t>
              </w:r>
            </w:ins>
            <w:ins w:id="38" w:author="Ericsson Nov r0" w:date="2022-11-04T00:45:00Z">
              <w:r w:rsidR="005D521A">
                <w:t xml:space="preserve">(e.g., because there are multiple Operator Identifiers for a Network Identifier) </w:t>
              </w:r>
            </w:ins>
            <w:ins w:id="39" w:author="Ericsson Nov r0" w:date="2022-10-04T18:49:00Z">
              <w:r>
                <w:t>or the DNN Network Identifier only</w:t>
              </w:r>
            </w:ins>
            <w:ins w:id="40" w:author="Ericsson Nov r0" w:date="2022-10-04T19:21:00Z">
              <w:r w:rsidR="00E45F1A">
                <w:t>.</w:t>
              </w:r>
            </w:ins>
          </w:p>
        </w:tc>
      </w:tr>
    </w:tbl>
    <w:p w14:paraId="73DDDD97" w14:textId="77777777" w:rsidR="00C33CEF" w:rsidRPr="002178AD" w:rsidRDefault="00C33CEF" w:rsidP="00C33CEF"/>
    <w:p w14:paraId="2566D04A" w14:textId="77777777" w:rsidR="00D54FB7" w:rsidRDefault="00D54FB7" w:rsidP="00D54FB7"/>
    <w:p w14:paraId="3883C547" w14:textId="252CA4C1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E849ED" w14:textId="77777777" w:rsidR="00DA1BF7" w:rsidRPr="002178AD" w:rsidRDefault="00DA1BF7" w:rsidP="00DA1BF7">
      <w:pPr>
        <w:pStyle w:val="Heading3"/>
      </w:pPr>
      <w:bookmarkStart w:id="41" w:name="_Toc28012800"/>
      <w:bookmarkStart w:id="42" w:name="_Toc36039087"/>
      <w:bookmarkStart w:id="43" w:name="_Toc44688503"/>
      <w:bookmarkStart w:id="44" w:name="_Toc45133919"/>
      <w:bookmarkStart w:id="45" w:name="_Toc49931599"/>
      <w:bookmarkStart w:id="46" w:name="_Toc51762857"/>
      <w:bookmarkStart w:id="47" w:name="_Toc58848493"/>
      <w:bookmarkStart w:id="48" w:name="_Toc59017531"/>
      <w:bookmarkStart w:id="49" w:name="_Toc66279520"/>
      <w:bookmarkStart w:id="50" w:name="_Toc68168542"/>
      <w:bookmarkStart w:id="51" w:name="_Toc83233007"/>
      <w:bookmarkStart w:id="52" w:name="_Toc85549985"/>
      <w:bookmarkStart w:id="53" w:name="_Toc90655467"/>
      <w:bookmarkStart w:id="54" w:name="_Toc105600343"/>
      <w:bookmarkStart w:id="55" w:name="_Toc112662869"/>
      <w:r w:rsidRPr="002178AD">
        <w:lastRenderedPageBreak/>
        <w:t>6.4.1</w:t>
      </w:r>
      <w:r w:rsidRPr="002178AD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668F705" w14:textId="77777777" w:rsidR="00DA1BF7" w:rsidRPr="002178AD" w:rsidRDefault="00DA1BF7" w:rsidP="00DA1BF7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3D94034" w14:textId="77777777" w:rsidR="00DA1BF7" w:rsidRPr="002178AD" w:rsidRDefault="00DA1BF7" w:rsidP="00DA1BF7">
      <w:r w:rsidRPr="002178AD">
        <w:t xml:space="preserve">Table 6.4.1-1 specifies the data types defined for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protocol.</w:t>
      </w:r>
    </w:p>
    <w:p w14:paraId="4080C602" w14:textId="77777777" w:rsidR="00DA1BF7" w:rsidRPr="002178AD" w:rsidRDefault="00DA1BF7" w:rsidP="00DA1BF7">
      <w:pPr>
        <w:pStyle w:val="TH"/>
      </w:pPr>
      <w:r w:rsidRPr="002178AD">
        <w:t>Table</w:t>
      </w:r>
      <w:r>
        <w:t> </w:t>
      </w:r>
      <w:r w:rsidRPr="002178AD">
        <w:t xml:space="preserve">6.4.1-1: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DA1BF7" w:rsidRPr="002178AD" w14:paraId="3AFBE27C" w14:textId="77777777" w:rsidTr="00F5252E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273920A2" w14:textId="77777777" w:rsidR="00DA1BF7" w:rsidRPr="002178AD" w:rsidRDefault="00DA1BF7" w:rsidP="00F5252E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55A59B86" w14:textId="77777777" w:rsidR="00DA1BF7" w:rsidRPr="002178AD" w:rsidRDefault="00DA1BF7" w:rsidP="00F5252E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4D4C581E" w14:textId="77777777" w:rsidR="00DA1BF7" w:rsidRPr="002178AD" w:rsidRDefault="00DA1BF7" w:rsidP="00F5252E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04DD5B15" w14:textId="77777777" w:rsidR="00DA1BF7" w:rsidRPr="002178AD" w:rsidRDefault="00DA1BF7" w:rsidP="00F5252E">
            <w:pPr>
              <w:pStyle w:val="TAH"/>
            </w:pPr>
            <w:r w:rsidRPr="002178AD">
              <w:t>Applicability</w:t>
            </w:r>
          </w:p>
        </w:tc>
      </w:tr>
      <w:tr w:rsidR="00DA1BF7" w:rsidRPr="002178AD" w14:paraId="3AF6E3CD" w14:textId="77777777" w:rsidTr="00F5252E">
        <w:trPr>
          <w:jc w:val="center"/>
        </w:trPr>
        <w:tc>
          <w:tcPr>
            <w:tcW w:w="2436" w:type="dxa"/>
          </w:tcPr>
          <w:p w14:paraId="6C2C8F2D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1559" w:type="dxa"/>
          </w:tcPr>
          <w:p w14:paraId="047DB347" w14:textId="77777777" w:rsidR="00DA1BF7" w:rsidRPr="002178AD" w:rsidRDefault="00DA1BF7" w:rsidP="00F5252E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65535D11" w14:textId="77777777" w:rsidR="00DA1BF7" w:rsidRPr="002178AD" w:rsidRDefault="00DA1BF7" w:rsidP="00F5252E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</w:tcPr>
          <w:p w14:paraId="4A2650CF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DA1BF7" w:rsidRPr="002178AD" w14:paraId="6263655F" w14:textId="77777777" w:rsidTr="00F5252E">
        <w:trPr>
          <w:jc w:val="center"/>
        </w:trPr>
        <w:tc>
          <w:tcPr>
            <w:tcW w:w="2436" w:type="dxa"/>
          </w:tcPr>
          <w:p w14:paraId="2C8DF7B4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AmInfluDataPatch</w:t>
            </w:r>
            <w:proofErr w:type="spellEnd"/>
          </w:p>
        </w:tc>
        <w:tc>
          <w:tcPr>
            <w:tcW w:w="1559" w:type="dxa"/>
          </w:tcPr>
          <w:p w14:paraId="5D649220" w14:textId="77777777" w:rsidR="00DA1BF7" w:rsidRPr="002178AD" w:rsidRDefault="00DA1BF7" w:rsidP="00F5252E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7646B861" w14:textId="77777777" w:rsidR="00DA1BF7" w:rsidRPr="002178AD" w:rsidRDefault="00DA1BF7" w:rsidP="00F5252E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121C4A84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DCAMP</w:t>
            </w:r>
          </w:p>
        </w:tc>
      </w:tr>
      <w:tr w:rsidR="00DA1BF7" w:rsidRPr="002178AD" w14:paraId="5517AFAA" w14:textId="77777777" w:rsidTr="00F5252E">
        <w:trPr>
          <w:jc w:val="center"/>
        </w:trPr>
        <w:tc>
          <w:tcPr>
            <w:tcW w:w="2436" w:type="dxa"/>
          </w:tcPr>
          <w:p w14:paraId="1A34C8ED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1559" w:type="dxa"/>
          </w:tcPr>
          <w:p w14:paraId="760CF6A6" w14:textId="77777777" w:rsidR="00DA1BF7" w:rsidRPr="002178AD" w:rsidRDefault="00DA1BF7" w:rsidP="00F5252E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A5F343D" w14:textId="77777777" w:rsidR="00DA1BF7" w:rsidRPr="002178AD" w:rsidRDefault="00DA1BF7" w:rsidP="00F5252E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616404C4" w14:textId="77777777" w:rsidR="00DA1BF7" w:rsidRPr="002178AD" w:rsidRDefault="00DA1BF7" w:rsidP="00F5252E">
            <w:pPr>
              <w:pStyle w:val="NO"/>
              <w:rPr>
                <w:lang w:eastAsia="zh-CN"/>
              </w:rPr>
            </w:pPr>
          </w:p>
        </w:tc>
      </w:tr>
      <w:tr w:rsidR="00DA1BF7" w:rsidRPr="002178AD" w14:paraId="55D061EA" w14:textId="77777777" w:rsidTr="00F5252E">
        <w:trPr>
          <w:jc w:val="center"/>
        </w:trPr>
        <w:tc>
          <w:tcPr>
            <w:tcW w:w="2436" w:type="dxa"/>
          </w:tcPr>
          <w:p w14:paraId="08BAEC25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ApplicationDataChangeNotif</w:t>
            </w:r>
            <w:proofErr w:type="spellEnd"/>
          </w:p>
        </w:tc>
        <w:tc>
          <w:tcPr>
            <w:tcW w:w="1559" w:type="dxa"/>
          </w:tcPr>
          <w:p w14:paraId="060203B0" w14:textId="77777777" w:rsidR="00DA1BF7" w:rsidRPr="002178AD" w:rsidRDefault="00DA1BF7" w:rsidP="00F5252E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16542BEA" w14:textId="77777777" w:rsidR="00DA1BF7" w:rsidRPr="002178AD" w:rsidRDefault="00DA1BF7" w:rsidP="00F5252E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36257398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</w:p>
        </w:tc>
      </w:tr>
      <w:tr w:rsidR="00DA1BF7" w:rsidRPr="002178AD" w14:paraId="3427E090" w14:textId="77777777" w:rsidTr="00F5252E">
        <w:trPr>
          <w:jc w:val="center"/>
        </w:trPr>
        <w:tc>
          <w:tcPr>
            <w:tcW w:w="2436" w:type="dxa"/>
          </w:tcPr>
          <w:p w14:paraId="364923BA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BdtPolicyData</w:t>
            </w:r>
            <w:proofErr w:type="spellEnd"/>
          </w:p>
        </w:tc>
        <w:tc>
          <w:tcPr>
            <w:tcW w:w="1559" w:type="dxa"/>
          </w:tcPr>
          <w:p w14:paraId="2EEC689E" w14:textId="77777777" w:rsidR="00DA1BF7" w:rsidRPr="002178AD" w:rsidRDefault="00DA1BF7" w:rsidP="00F5252E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3E764B44" w14:textId="77777777" w:rsidR="00DA1BF7" w:rsidRPr="002178AD" w:rsidRDefault="00DA1BF7" w:rsidP="00F5252E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5B324FAF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DA1BF7" w:rsidRPr="002178AD" w14:paraId="31E6876B" w14:textId="77777777" w:rsidTr="00F5252E">
        <w:trPr>
          <w:jc w:val="center"/>
        </w:trPr>
        <w:tc>
          <w:tcPr>
            <w:tcW w:w="2436" w:type="dxa"/>
          </w:tcPr>
          <w:p w14:paraId="78DED50B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BdtPolicyDataPatch</w:t>
            </w:r>
            <w:proofErr w:type="spellEnd"/>
          </w:p>
        </w:tc>
        <w:tc>
          <w:tcPr>
            <w:tcW w:w="1559" w:type="dxa"/>
          </w:tcPr>
          <w:p w14:paraId="179FF3F2" w14:textId="77777777" w:rsidR="00DA1BF7" w:rsidRPr="002178AD" w:rsidRDefault="00DA1BF7" w:rsidP="00F5252E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6E5E4295" w14:textId="77777777" w:rsidR="00DA1BF7" w:rsidRPr="002178AD" w:rsidRDefault="00DA1BF7" w:rsidP="00F5252E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312D4CC2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DA1BF7" w:rsidRPr="002178AD" w14:paraId="1D6CEB02" w14:textId="77777777" w:rsidTr="00F5252E">
        <w:trPr>
          <w:jc w:val="center"/>
        </w:trPr>
        <w:tc>
          <w:tcPr>
            <w:tcW w:w="2436" w:type="dxa"/>
          </w:tcPr>
          <w:p w14:paraId="73E5DEA6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</w:tcPr>
          <w:p w14:paraId="549B6AC8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695C6AD2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197AF746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</w:p>
        </w:tc>
      </w:tr>
      <w:tr w:rsidR="00DA1BF7" w:rsidRPr="002178AD" w14:paraId="619C01CC" w14:textId="77777777" w:rsidTr="00F5252E">
        <w:trPr>
          <w:jc w:val="center"/>
        </w:trPr>
        <w:tc>
          <w:tcPr>
            <w:tcW w:w="2436" w:type="dxa"/>
          </w:tcPr>
          <w:p w14:paraId="76807681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DataFilter</w:t>
            </w:r>
            <w:proofErr w:type="spellEnd"/>
          </w:p>
        </w:tc>
        <w:tc>
          <w:tcPr>
            <w:tcW w:w="1559" w:type="dxa"/>
          </w:tcPr>
          <w:p w14:paraId="394F1758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2A3F54C6" w14:textId="77777777" w:rsidR="00DA1BF7" w:rsidRPr="002178AD" w:rsidRDefault="00DA1BF7" w:rsidP="00F5252E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5AA4068C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</w:p>
        </w:tc>
      </w:tr>
      <w:tr w:rsidR="00DA1BF7" w:rsidRPr="002178AD" w14:paraId="30A4C5D8" w14:textId="77777777" w:rsidTr="00F5252E">
        <w:trPr>
          <w:jc w:val="center"/>
        </w:trPr>
        <w:tc>
          <w:tcPr>
            <w:tcW w:w="2436" w:type="dxa"/>
          </w:tcPr>
          <w:p w14:paraId="38FDE040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</w:tcPr>
          <w:p w14:paraId="7E90DBBA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164A5EAA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3E1E6F68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35103191" w14:textId="77777777" w:rsidTr="00F5252E">
        <w:trPr>
          <w:jc w:val="center"/>
        </w:trPr>
        <w:tc>
          <w:tcPr>
            <w:tcW w:w="2436" w:type="dxa"/>
          </w:tcPr>
          <w:p w14:paraId="3C46B9E0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PfdDataForAppExt</w:t>
            </w:r>
            <w:proofErr w:type="spellEnd"/>
          </w:p>
        </w:tc>
        <w:tc>
          <w:tcPr>
            <w:tcW w:w="1559" w:type="dxa"/>
          </w:tcPr>
          <w:p w14:paraId="00558804" w14:textId="77777777" w:rsidR="00DA1BF7" w:rsidRPr="002178AD" w:rsidRDefault="00DA1BF7" w:rsidP="00F5252E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6C4FB96C" w14:textId="77777777" w:rsidR="00DA1BF7" w:rsidRPr="002178AD" w:rsidRDefault="00DA1BF7" w:rsidP="00F5252E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49895860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4EAE2C5A" w14:textId="77777777" w:rsidTr="00F5252E">
        <w:trPr>
          <w:jc w:val="center"/>
        </w:trPr>
        <w:tc>
          <w:tcPr>
            <w:tcW w:w="2436" w:type="dxa"/>
          </w:tcPr>
          <w:p w14:paraId="494A6795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</w:tcPr>
          <w:p w14:paraId="4674AC26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4FD12A9" w14:textId="77777777" w:rsidR="00DA1BF7" w:rsidRPr="002178AD" w:rsidRDefault="00DA1BF7" w:rsidP="00F5252E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7BC1A399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318E04A3" w14:textId="77777777" w:rsidTr="00F5252E">
        <w:trPr>
          <w:jc w:val="center"/>
        </w:trPr>
        <w:tc>
          <w:tcPr>
            <w:tcW w:w="2436" w:type="dxa"/>
          </w:tcPr>
          <w:p w14:paraId="0AE857A2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559" w:type="dxa"/>
          </w:tcPr>
          <w:p w14:paraId="0E769AA7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7717A001" w14:textId="77777777" w:rsidR="00DA1BF7" w:rsidRPr="002178AD" w:rsidRDefault="00DA1BF7" w:rsidP="00F5252E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60622E10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6C9549E5" w14:textId="77777777" w:rsidTr="00F5252E">
        <w:trPr>
          <w:jc w:val="center"/>
        </w:trPr>
        <w:tc>
          <w:tcPr>
            <w:tcW w:w="2436" w:type="dxa"/>
          </w:tcPr>
          <w:p w14:paraId="3054BF7A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TrafficInfluData</w:t>
            </w:r>
            <w:proofErr w:type="spellEnd"/>
          </w:p>
        </w:tc>
        <w:tc>
          <w:tcPr>
            <w:tcW w:w="1559" w:type="dxa"/>
          </w:tcPr>
          <w:p w14:paraId="3E427221" w14:textId="77777777" w:rsidR="00DA1BF7" w:rsidRPr="002178AD" w:rsidRDefault="00DA1BF7" w:rsidP="00F5252E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1621286B" w14:textId="77777777" w:rsidR="00DA1BF7" w:rsidRPr="002178AD" w:rsidRDefault="00DA1BF7" w:rsidP="00F5252E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11184ED7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4F9C6AC3" w14:textId="77777777" w:rsidTr="00F5252E">
        <w:trPr>
          <w:jc w:val="center"/>
        </w:trPr>
        <w:tc>
          <w:tcPr>
            <w:tcW w:w="2436" w:type="dxa"/>
          </w:tcPr>
          <w:p w14:paraId="3640D47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TrafficInfluDataPatch</w:t>
            </w:r>
            <w:proofErr w:type="spellEnd"/>
          </w:p>
        </w:tc>
        <w:tc>
          <w:tcPr>
            <w:tcW w:w="1559" w:type="dxa"/>
          </w:tcPr>
          <w:p w14:paraId="7022F5CC" w14:textId="77777777" w:rsidR="00DA1BF7" w:rsidRPr="002178AD" w:rsidRDefault="00DA1BF7" w:rsidP="00F5252E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083C91E4" w14:textId="77777777" w:rsidR="00DA1BF7" w:rsidRPr="002178AD" w:rsidRDefault="00DA1BF7" w:rsidP="00F5252E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16B59832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1E341D6F" w14:textId="77777777" w:rsidTr="00F5252E">
        <w:trPr>
          <w:jc w:val="center"/>
        </w:trPr>
        <w:tc>
          <w:tcPr>
            <w:tcW w:w="2436" w:type="dxa"/>
          </w:tcPr>
          <w:p w14:paraId="3EB8A84F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TrafficInfluDataNotif</w:t>
            </w:r>
            <w:proofErr w:type="spellEnd"/>
          </w:p>
        </w:tc>
        <w:tc>
          <w:tcPr>
            <w:tcW w:w="1559" w:type="dxa"/>
          </w:tcPr>
          <w:p w14:paraId="4D1DC700" w14:textId="77777777" w:rsidR="00DA1BF7" w:rsidRPr="002178AD" w:rsidRDefault="00DA1BF7" w:rsidP="00F5252E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0A681ED9" w14:textId="77777777" w:rsidR="00DA1BF7" w:rsidRPr="002178AD" w:rsidRDefault="00DA1BF7" w:rsidP="00F5252E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5774281F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EnhancedInfluDataNotification</w:t>
            </w:r>
            <w:proofErr w:type="spellEnd"/>
          </w:p>
        </w:tc>
      </w:tr>
      <w:tr w:rsidR="00DA1BF7" w:rsidRPr="002178AD" w14:paraId="3D738245" w14:textId="77777777" w:rsidTr="00F5252E">
        <w:trPr>
          <w:jc w:val="center"/>
        </w:trPr>
        <w:tc>
          <w:tcPr>
            <w:tcW w:w="2436" w:type="dxa"/>
          </w:tcPr>
          <w:p w14:paraId="5059DB94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TrafficInfluSub</w:t>
            </w:r>
            <w:proofErr w:type="spellEnd"/>
          </w:p>
        </w:tc>
        <w:tc>
          <w:tcPr>
            <w:tcW w:w="1559" w:type="dxa"/>
          </w:tcPr>
          <w:p w14:paraId="224995B5" w14:textId="77777777" w:rsidR="00DA1BF7" w:rsidRPr="002178AD" w:rsidRDefault="00DA1BF7" w:rsidP="00F5252E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7C010B87" w14:textId="77777777" w:rsidR="00DA1BF7" w:rsidRPr="002178AD" w:rsidRDefault="00DA1BF7" w:rsidP="00F5252E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4F2444E2" w14:textId="77777777" w:rsidR="00DA1BF7" w:rsidRPr="002178AD" w:rsidRDefault="00DA1BF7" w:rsidP="00F5252E">
            <w:pPr>
              <w:pStyle w:val="TAL"/>
            </w:pPr>
          </w:p>
        </w:tc>
      </w:tr>
    </w:tbl>
    <w:p w14:paraId="135967B0" w14:textId="77777777" w:rsidR="00DA1BF7" w:rsidRPr="002178AD" w:rsidRDefault="00DA1BF7" w:rsidP="00DA1BF7"/>
    <w:p w14:paraId="67EB7D83" w14:textId="77777777" w:rsidR="00DA1BF7" w:rsidRPr="002178AD" w:rsidRDefault="00DA1BF7" w:rsidP="00DA1BF7">
      <w:r w:rsidRPr="002178AD">
        <w:t xml:space="preserve">Table 6.4.1-2 specifies data types re-used by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interface.</w:t>
      </w:r>
    </w:p>
    <w:p w14:paraId="503AFBBB" w14:textId="77777777" w:rsidR="00DA1BF7" w:rsidRPr="002178AD" w:rsidRDefault="00DA1BF7" w:rsidP="00DA1BF7">
      <w:pPr>
        <w:pStyle w:val="TH"/>
      </w:pPr>
      <w:r w:rsidRPr="002178AD">
        <w:lastRenderedPageBreak/>
        <w:t xml:space="preserve">Table 6.4.1-2: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re-used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DA1BF7" w:rsidRPr="002178AD" w14:paraId="0C13F70B" w14:textId="77777777" w:rsidTr="00F5252E">
        <w:trPr>
          <w:jc w:val="center"/>
        </w:trPr>
        <w:tc>
          <w:tcPr>
            <w:tcW w:w="2304" w:type="dxa"/>
            <w:shd w:val="clear" w:color="auto" w:fill="C0C0C0"/>
            <w:hideMark/>
          </w:tcPr>
          <w:p w14:paraId="01D8196B" w14:textId="77777777" w:rsidR="00DA1BF7" w:rsidRPr="002178AD" w:rsidRDefault="00DA1BF7" w:rsidP="00F5252E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887" w:type="dxa"/>
            <w:shd w:val="clear" w:color="auto" w:fill="C0C0C0"/>
            <w:hideMark/>
          </w:tcPr>
          <w:p w14:paraId="5A53C13C" w14:textId="77777777" w:rsidR="00DA1BF7" w:rsidRPr="002178AD" w:rsidRDefault="00DA1BF7" w:rsidP="00F5252E">
            <w:pPr>
              <w:pStyle w:val="TAH"/>
            </w:pPr>
            <w:r w:rsidRPr="002178AD">
              <w:t>Reference</w:t>
            </w:r>
          </w:p>
        </w:tc>
        <w:tc>
          <w:tcPr>
            <w:tcW w:w="3778" w:type="dxa"/>
            <w:shd w:val="clear" w:color="auto" w:fill="C0C0C0"/>
            <w:hideMark/>
          </w:tcPr>
          <w:p w14:paraId="5A2910CF" w14:textId="77777777" w:rsidR="00DA1BF7" w:rsidRPr="002178AD" w:rsidRDefault="00DA1BF7" w:rsidP="00F5252E">
            <w:pPr>
              <w:pStyle w:val="TAH"/>
            </w:pPr>
            <w:r w:rsidRPr="002178AD"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7476C943" w14:textId="77777777" w:rsidR="00DA1BF7" w:rsidRPr="002178AD" w:rsidRDefault="00DA1BF7" w:rsidP="00F5252E">
            <w:pPr>
              <w:pStyle w:val="TAH"/>
            </w:pPr>
            <w:r w:rsidRPr="002178AD">
              <w:t>Applicability</w:t>
            </w:r>
          </w:p>
        </w:tc>
      </w:tr>
      <w:tr w:rsidR="00DA1BF7" w:rsidRPr="002178AD" w14:paraId="04BFCA11" w14:textId="77777777" w:rsidTr="00F5252E">
        <w:trPr>
          <w:jc w:val="center"/>
        </w:trPr>
        <w:tc>
          <w:tcPr>
            <w:tcW w:w="2304" w:type="dxa"/>
          </w:tcPr>
          <w:p w14:paraId="74F92374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</w:tcPr>
          <w:p w14:paraId="14D21DC4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5BCCAF29" w14:textId="77777777" w:rsidR="00DA1BF7" w:rsidRPr="002178AD" w:rsidRDefault="00DA1BF7" w:rsidP="00F5252E">
            <w:pPr>
              <w:pStyle w:val="TAL"/>
            </w:pPr>
            <w:r w:rsidRPr="002178AD">
              <w:t>Identifies the type of AM related events of which the AF requests to be notified.</w:t>
            </w:r>
          </w:p>
        </w:tc>
        <w:tc>
          <w:tcPr>
            <w:tcW w:w="1733" w:type="dxa"/>
          </w:tcPr>
          <w:p w14:paraId="56689242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76AF44AF" w14:textId="77777777" w:rsidTr="00F5252E">
        <w:trPr>
          <w:jc w:val="center"/>
        </w:trPr>
        <w:tc>
          <w:tcPr>
            <w:tcW w:w="2304" w:type="dxa"/>
          </w:tcPr>
          <w:p w14:paraId="4CB7AAB8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ApplicationId</w:t>
            </w:r>
            <w:proofErr w:type="spellEnd"/>
          </w:p>
        </w:tc>
        <w:tc>
          <w:tcPr>
            <w:tcW w:w="1887" w:type="dxa"/>
          </w:tcPr>
          <w:p w14:paraId="3D1D25B1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23BD0C4" w14:textId="77777777" w:rsidR="00DA1BF7" w:rsidRPr="002178AD" w:rsidRDefault="00DA1BF7" w:rsidP="00F5252E">
            <w:pPr>
              <w:pStyle w:val="TAL"/>
            </w:pPr>
            <w:r w:rsidRPr="002178AD">
              <w:t>Indicates an application identifier.</w:t>
            </w:r>
          </w:p>
        </w:tc>
        <w:tc>
          <w:tcPr>
            <w:tcW w:w="1733" w:type="dxa"/>
          </w:tcPr>
          <w:p w14:paraId="6BC4C465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06060F3" w14:textId="77777777" w:rsidTr="00F5252E">
        <w:trPr>
          <w:jc w:val="center"/>
        </w:trPr>
        <w:tc>
          <w:tcPr>
            <w:tcW w:w="2304" w:type="dxa"/>
          </w:tcPr>
          <w:p w14:paraId="3CEAE04A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887" w:type="dxa"/>
          </w:tcPr>
          <w:p w14:paraId="19AB5452" w14:textId="77777777" w:rsidR="00DA1BF7" w:rsidRPr="002178AD" w:rsidRDefault="00DA1BF7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5CCE94AB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</w:tcPr>
          <w:p w14:paraId="7C2A5DE0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DA1BF7" w:rsidRPr="002178AD" w14:paraId="4EA640E3" w14:textId="77777777" w:rsidTr="00F5252E">
        <w:trPr>
          <w:jc w:val="center"/>
        </w:trPr>
        <w:tc>
          <w:tcPr>
            <w:tcW w:w="2304" w:type="dxa"/>
          </w:tcPr>
          <w:p w14:paraId="0C740673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887" w:type="dxa"/>
          </w:tcPr>
          <w:p w14:paraId="5A2817C9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4F25501A" w14:textId="77777777" w:rsidR="00DA1BF7" w:rsidRPr="002178AD" w:rsidRDefault="00DA1BF7" w:rsidP="00F5252E">
            <w:pPr>
              <w:pStyle w:val="TAL"/>
            </w:pPr>
            <w:r w:rsidRPr="002178AD">
              <w:t>Indicates a date and time.</w:t>
            </w:r>
          </w:p>
        </w:tc>
        <w:tc>
          <w:tcPr>
            <w:tcW w:w="1733" w:type="dxa"/>
          </w:tcPr>
          <w:p w14:paraId="657EDB0C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76476EB2" w14:textId="77777777" w:rsidTr="00F5252E">
        <w:trPr>
          <w:jc w:val="center"/>
        </w:trPr>
        <w:tc>
          <w:tcPr>
            <w:tcW w:w="2304" w:type="dxa"/>
          </w:tcPr>
          <w:p w14:paraId="5B142306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DateTimeRm</w:t>
            </w:r>
            <w:proofErr w:type="spellEnd"/>
          </w:p>
        </w:tc>
        <w:tc>
          <w:tcPr>
            <w:tcW w:w="1887" w:type="dxa"/>
          </w:tcPr>
          <w:p w14:paraId="2E907FDD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7885FD3A" w14:textId="77777777" w:rsidR="00DA1BF7" w:rsidRPr="002178AD" w:rsidRDefault="00DA1BF7" w:rsidP="00F5252E">
            <w:pPr>
              <w:pStyle w:val="TAL"/>
            </w:pPr>
            <w:r w:rsidRPr="002178AD">
              <w:t>Indicates a date and time that can be updated.</w:t>
            </w:r>
          </w:p>
        </w:tc>
        <w:tc>
          <w:tcPr>
            <w:tcW w:w="1733" w:type="dxa"/>
          </w:tcPr>
          <w:p w14:paraId="47507FE6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20DFA607" w14:textId="77777777" w:rsidTr="00F5252E">
        <w:trPr>
          <w:jc w:val="center"/>
        </w:trPr>
        <w:tc>
          <w:tcPr>
            <w:tcW w:w="2304" w:type="dxa"/>
          </w:tcPr>
          <w:p w14:paraId="2D6EA23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DnaiChangeType</w:t>
            </w:r>
            <w:proofErr w:type="spellEnd"/>
          </w:p>
        </w:tc>
        <w:tc>
          <w:tcPr>
            <w:tcW w:w="1887" w:type="dxa"/>
          </w:tcPr>
          <w:p w14:paraId="085111A3" w14:textId="77777777" w:rsidR="00DA1BF7" w:rsidRPr="002178AD" w:rsidRDefault="00DA1BF7" w:rsidP="00F5252E">
            <w:pPr>
              <w:pStyle w:val="TAL"/>
            </w:pPr>
            <w:r w:rsidRPr="002178AD">
              <w:t>3GP</w:t>
            </w:r>
            <w:r w:rsidRPr="002178AD">
              <w:rPr>
                <w:rFonts w:cs="Arial"/>
              </w:rPr>
              <w:t>P TS 29.</w:t>
            </w:r>
            <w:r w:rsidRPr="002178AD">
              <w:rPr>
                <w:lang w:eastAsia="zh-CN"/>
              </w:rPr>
              <w:t>571</w:t>
            </w:r>
            <w:r w:rsidRPr="002178AD">
              <w:rPr>
                <w:rFonts w:hint="eastAsia"/>
                <w:lang w:eastAsia="zh-CN"/>
              </w:rPr>
              <w:t> [</w:t>
            </w:r>
            <w:r w:rsidRPr="002178AD">
              <w:rPr>
                <w:lang w:eastAsia="zh-CN"/>
              </w:rPr>
              <w:t>7</w:t>
            </w:r>
            <w:r w:rsidRPr="002178AD"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</w:tcPr>
          <w:p w14:paraId="291E59E8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</w:tcPr>
          <w:p w14:paraId="0C6BDBE5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FE14665" w14:textId="77777777" w:rsidTr="00F5252E">
        <w:trPr>
          <w:jc w:val="center"/>
        </w:trPr>
        <w:tc>
          <w:tcPr>
            <w:tcW w:w="2304" w:type="dxa"/>
          </w:tcPr>
          <w:p w14:paraId="3EF1191C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887" w:type="dxa"/>
          </w:tcPr>
          <w:p w14:paraId="425D1459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FC05205" w14:textId="77777777" w:rsidR="00DA1BF7" w:rsidRDefault="00DA1BF7" w:rsidP="00F5252E">
            <w:pPr>
              <w:pStyle w:val="TAL"/>
              <w:rPr>
                <w:ins w:id="56" w:author="Ericsson Nov r0" w:date="2022-10-04T19:03:00Z"/>
              </w:rPr>
            </w:pPr>
            <w:r w:rsidRPr="002178AD">
              <w:t>Identifies a Data Network Name.</w:t>
            </w:r>
          </w:p>
          <w:p w14:paraId="07E2779F" w14:textId="1FC3DAC1" w:rsidR="002E15D2" w:rsidRPr="002178AD" w:rsidRDefault="002E15D2" w:rsidP="00F5252E">
            <w:pPr>
              <w:pStyle w:val="TAL"/>
            </w:pPr>
            <w:ins w:id="57" w:author="Ericsson Nov r0" w:date="2022-10-04T19:03:00Z">
              <w:r>
                <w:t>(</w:t>
              </w:r>
              <w:r w:rsidRPr="003107D3">
                <w:t>NOTE</w:t>
              </w:r>
              <w:r w:rsidRPr="002178AD">
                <w:t> </w:t>
              </w:r>
              <w:r>
                <w:t>2)</w:t>
              </w:r>
            </w:ins>
          </w:p>
        </w:tc>
        <w:tc>
          <w:tcPr>
            <w:tcW w:w="1733" w:type="dxa"/>
          </w:tcPr>
          <w:p w14:paraId="1613C7B6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02E5B7B" w14:textId="77777777" w:rsidTr="00F5252E">
        <w:trPr>
          <w:jc w:val="center"/>
        </w:trPr>
        <w:tc>
          <w:tcPr>
            <w:tcW w:w="2304" w:type="dxa"/>
          </w:tcPr>
          <w:p w14:paraId="505649C9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DnnSnssaiInformation</w:t>
            </w:r>
            <w:proofErr w:type="spellEnd"/>
          </w:p>
        </w:tc>
        <w:tc>
          <w:tcPr>
            <w:tcW w:w="1887" w:type="dxa"/>
          </w:tcPr>
          <w:p w14:paraId="19598D99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B99D770" w14:textId="77777777" w:rsidR="00DA1BF7" w:rsidRPr="002178AD" w:rsidRDefault="00DA1BF7" w:rsidP="00F5252E">
            <w:pPr>
              <w:pStyle w:val="TAL"/>
            </w:pPr>
            <w:r w:rsidRPr="002178AD">
              <w:t>Represents a DNN, S-NSSAI combination.</w:t>
            </w:r>
          </w:p>
        </w:tc>
        <w:tc>
          <w:tcPr>
            <w:tcW w:w="1733" w:type="dxa"/>
          </w:tcPr>
          <w:p w14:paraId="77EAA7A5" w14:textId="77777777" w:rsidR="00DA1BF7" w:rsidRPr="002178AD" w:rsidRDefault="00DA1BF7" w:rsidP="00F5252E">
            <w:pPr>
              <w:pStyle w:val="TAL"/>
            </w:pPr>
            <w:r w:rsidRPr="002178AD">
              <w:t>DCAMP</w:t>
            </w:r>
          </w:p>
        </w:tc>
      </w:tr>
      <w:tr w:rsidR="00DA1BF7" w:rsidRPr="002178AD" w14:paraId="69B54491" w14:textId="77777777" w:rsidTr="00F5252E">
        <w:trPr>
          <w:jc w:val="center"/>
        </w:trPr>
        <w:tc>
          <w:tcPr>
            <w:tcW w:w="2304" w:type="dxa"/>
          </w:tcPr>
          <w:p w14:paraId="0D783EF3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DurationSec</w:t>
            </w:r>
            <w:proofErr w:type="spellEnd"/>
          </w:p>
        </w:tc>
        <w:tc>
          <w:tcPr>
            <w:tcW w:w="1887" w:type="dxa"/>
          </w:tcPr>
          <w:p w14:paraId="5913ABC5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2B19550" w14:textId="77777777" w:rsidR="00DA1BF7" w:rsidRPr="002178AD" w:rsidRDefault="00DA1BF7" w:rsidP="00F5252E">
            <w:pPr>
              <w:pStyle w:val="TAL"/>
            </w:pPr>
            <w:r w:rsidRPr="002178AD">
              <w:t>Represents a duration in seconds.</w:t>
            </w:r>
          </w:p>
        </w:tc>
        <w:tc>
          <w:tcPr>
            <w:tcW w:w="1733" w:type="dxa"/>
          </w:tcPr>
          <w:p w14:paraId="51BA0DEE" w14:textId="77777777" w:rsidR="00DA1BF7" w:rsidRPr="002178AD" w:rsidRDefault="00DA1BF7" w:rsidP="00F5252E">
            <w:pPr>
              <w:pStyle w:val="TAL"/>
            </w:pPr>
            <w:r w:rsidRPr="002178AD">
              <w:t>DCAMP</w:t>
            </w:r>
          </w:p>
        </w:tc>
      </w:tr>
      <w:tr w:rsidR="00DA1BF7" w:rsidRPr="002178AD" w14:paraId="793F9B36" w14:textId="77777777" w:rsidTr="00F5252E">
        <w:trPr>
          <w:jc w:val="center"/>
        </w:trPr>
        <w:tc>
          <w:tcPr>
            <w:tcW w:w="2304" w:type="dxa"/>
          </w:tcPr>
          <w:p w14:paraId="6A145819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DurationSecRm</w:t>
            </w:r>
            <w:proofErr w:type="spellEnd"/>
          </w:p>
        </w:tc>
        <w:tc>
          <w:tcPr>
            <w:tcW w:w="1887" w:type="dxa"/>
          </w:tcPr>
          <w:p w14:paraId="2984A6BA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0FCF9C5" w14:textId="77777777" w:rsidR="00DA1BF7" w:rsidRPr="002178AD" w:rsidRDefault="00DA1BF7" w:rsidP="00F5252E">
            <w:pPr>
              <w:pStyle w:val="TAL"/>
            </w:pPr>
            <w:r w:rsidRPr="002178AD">
              <w:t>Represents a removable duration in seconds.</w:t>
            </w:r>
          </w:p>
        </w:tc>
        <w:tc>
          <w:tcPr>
            <w:tcW w:w="1733" w:type="dxa"/>
          </w:tcPr>
          <w:p w14:paraId="6406F05A" w14:textId="77777777" w:rsidR="00DA1BF7" w:rsidRPr="002178AD" w:rsidRDefault="00DA1BF7" w:rsidP="00F5252E">
            <w:pPr>
              <w:pStyle w:val="TAL"/>
            </w:pPr>
            <w:r w:rsidRPr="002178AD">
              <w:t>DCAMP</w:t>
            </w:r>
          </w:p>
        </w:tc>
      </w:tr>
      <w:tr w:rsidR="00DA1BF7" w:rsidRPr="002178AD" w14:paraId="12EEE06C" w14:textId="77777777" w:rsidTr="00F5252E">
        <w:trPr>
          <w:jc w:val="center"/>
        </w:trPr>
        <w:tc>
          <w:tcPr>
            <w:tcW w:w="2304" w:type="dxa"/>
          </w:tcPr>
          <w:p w14:paraId="183263C0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EasDeployInfoData</w:t>
            </w:r>
            <w:proofErr w:type="spellEnd"/>
          </w:p>
        </w:tc>
        <w:tc>
          <w:tcPr>
            <w:tcW w:w="1887" w:type="dxa"/>
          </w:tcPr>
          <w:p w14:paraId="60297D69" w14:textId="77777777" w:rsidR="00DA1BF7" w:rsidRPr="002178AD" w:rsidRDefault="00DA1BF7" w:rsidP="00F5252E">
            <w:pPr>
              <w:pStyle w:val="TAL"/>
            </w:pPr>
            <w:r w:rsidRPr="002178AD">
              <w:t>3GPP TS 29.591 [23]</w:t>
            </w:r>
          </w:p>
        </w:tc>
        <w:tc>
          <w:tcPr>
            <w:tcW w:w="3778" w:type="dxa"/>
          </w:tcPr>
          <w:p w14:paraId="32BD1BFB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Represnts</w:t>
            </w:r>
            <w:proofErr w:type="spellEnd"/>
            <w:r w:rsidRPr="002178AD">
              <w:t xml:space="preserve"> the EAS Deployment Information.</w:t>
            </w:r>
          </w:p>
        </w:tc>
        <w:tc>
          <w:tcPr>
            <w:tcW w:w="1733" w:type="dxa"/>
          </w:tcPr>
          <w:p w14:paraId="1BE7492C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EasDeployment</w:t>
            </w:r>
            <w:proofErr w:type="spellEnd"/>
          </w:p>
        </w:tc>
      </w:tr>
      <w:tr w:rsidR="00DA1BF7" w:rsidRPr="002178AD" w14:paraId="0560191B" w14:textId="77777777" w:rsidTr="00F5252E">
        <w:trPr>
          <w:jc w:val="center"/>
        </w:trPr>
        <w:tc>
          <w:tcPr>
            <w:tcW w:w="2304" w:type="dxa"/>
          </w:tcPr>
          <w:p w14:paraId="712454FD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EthFlowDescription</w:t>
            </w:r>
            <w:proofErr w:type="spellEnd"/>
          </w:p>
        </w:tc>
        <w:tc>
          <w:tcPr>
            <w:tcW w:w="1887" w:type="dxa"/>
          </w:tcPr>
          <w:p w14:paraId="19DD723C" w14:textId="77777777" w:rsidR="00DA1BF7" w:rsidRPr="002178AD" w:rsidRDefault="00DA1BF7" w:rsidP="00F5252E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5F74393E" w14:textId="74DF36D4" w:rsidR="00DA1BF7" w:rsidRPr="002178AD" w:rsidRDefault="00DA1BF7" w:rsidP="00F5252E">
            <w:pPr>
              <w:pStyle w:val="TAL"/>
            </w:pPr>
            <w:r w:rsidRPr="002178AD">
              <w:t>Contains the Ethernet data flow information.(NOTE</w:t>
            </w:r>
            <w:ins w:id="58" w:author="Ericsson Nov r0" w:date="2022-10-04T19:03:00Z">
              <w:r w:rsidR="002E15D2" w:rsidRPr="002178AD">
                <w:t> </w:t>
              </w:r>
              <w:r w:rsidR="002E15D2">
                <w:t>1</w:t>
              </w:r>
            </w:ins>
            <w:r w:rsidRPr="002178AD">
              <w:t>)</w:t>
            </w:r>
          </w:p>
        </w:tc>
        <w:tc>
          <w:tcPr>
            <w:tcW w:w="1733" w:type="dxa"/>
          </w:tcPr>
          <w:p w14:paraId="08C4EA60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245F3577" w14:textId="77777777" w:rsidTr="00F5252E">
        <w:trPr>
          <w:jc w:val="center"/>
        </w:trPr>
        <w:tc>
          <w:tcPr>
            <w:tcW w:w="2304" w:type="dxa"/>
          </w:tcPr>
          <w:p w14:paraId="52AFC513" w14:textId="77777777" w:rsidR="00DA1BF7" w:rsidRPr="002178AD" w:rsidRDefault="00DA1BF7" w:rsidP="00F5252E">
            <w:pPr>
              <w:pStyle w:val="TAL"/>
            </w:pPr>
            <w:r w:rsidRPr="002178AD">
              <w:rPr>
                <w:rFonts w:eastAsia="DengXian"/>
              </w:rPr>
              <w:t>Event</w:t>
            </w:r>
          </w:p>
        </w:tc>
        <w:tc>
          <w:tcPr>
            <w:tcW w:w="1887" w:type="dxa"/>
          </w:tcPr>
          <w:p w14:paraId="3C284072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F3D2762" w14:textId="77777777" w:rsidR="00DA1BF7" w:rsidRPr="002178AD" w:rsidRDefault="00DA1BF7" w:rsidP="00F5252E">
            <w:pPr>
              <w:pStyle w:val="TAL"/>
            </w:pPr>
            <w:r w:rsidRPr="002178AD">
              <w:t xml:space="preserve">Contains the </w:t>
            </w:r>
            <w:r w:rsidRPr="002178AD">
              <w:rPr>
                <w:noProof/>
                <w:lang w:eastAsia="zh-CN"/>
              </w:rPr>
              <w:t xml:space="preserve">outcome of the UE Policy Delivery related to </w:t>
            </w:r>
            <w:r w:rsidRPr="002178AD">
              <w:t>the invocation of AF provisioned service parameters.</w:t>
            </w:r>
          </w:p>
        </w:tc>
        <w:tc>
          <w:tcPr>
            <w:tcW w:w="1733" w:type="dxa"/>
          </w:tcPr>
          <w:p w14:paraId="181CCFDE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DeliveryOutcome</w:t>
            </w:r>
            <w:proofErr w:type="spellEnd"/>
          </w:p>
        </w:tc>
      </w:tr>
      <w:tr w:rsidR="00DA1BF7" w:rsidRPr="002178AD" w14:paraId="5248DC9C" w14:textId="77777777" w:rsidTr="00F5252E">
        <w:trPr>
          <w:jc w:val="center"/>
        </w:trPr>
        <w:tc>
          <w:tcPr>
            <w:tcW w:w="2304" w:type="dxa"/>
          </w:tcPr>
          <w:p w14:paraId="7392EA7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FlowInfo</w:t>
            </w:r>
            <w:proofErr w:type="spellEnd"/>
          </w:p>
        </w:tc>
        <w:tc>
          <w:tcPr>
            <w:tcW w:w="1887" w:type="dxa"/>
          </w:tcPr>
          <w:p w14:paraId="66391DE9" w14:textId="77777777" w:rsidR="00DA1BF7" w:rsidRPr="002178AD" w:rsidRDefault="00DA1BF7" w:rsidP="00F5252E">
            <w:pPr>
              <w:pStyle w:val="TAL"/>
            </w:pPr>
            <w:r w:rsidRPr="002178AD">
              <w:t>3GPP TS 29.122 [9]</w:t>
            </w:r>
          </w:p>
        </w:tc>
        <w:tc>
          <w:tcPr>
            <w:tcW w:w="3778" w:type="dxa"/>
          </w:tcPr>
          <w:p w14:paraId="383D4F48" w14:textId="77777777" w:rsidR="00DA1BF7" w:rsidRPr="002178AD" w:rsidRDefault="00DA1BF7" w:rsidP="00F5252E">
            <w:pPr>
              <w:pStyle w:val="TAL"/>
            </w:pPr>
            <w:r w:rsidRPr="002178AD">
              <w:t>Contains the flow information.</w:t>
            </w:r>
          </w:p>
        </w:tc>
        <w:tc>
          <w:tcPr>
            <w:tcW w:w="1733" w:type="dxa"/>
          </w:tcPr>
          <w:p w14:paraId="23175C9E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55902BC" w14:textId="77777777" w:rsidTr="00F5252E">
        <w:trPr>
          <w:jc w:val="center"/>
        </w:trPr>
        <w:tc>
          <w:tcPr>
            <w:tcW w:w="2304" w:type="dxa"/>
          </w:tcPr>
          <w:p w14:paraId="504423E3" w14:textId="77777777" w:rsidR="00DA1BF7" w:rsidRPr="002178AD" w:rsidRDefault="00DA1BF7" w:rsidP="00F5252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87" w:type="dxa"/>
          </w:tcPr>
          <w:p w14:paraId="6121A5C9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62E2068E" w14:textId="77777777" w:rsidR="00DA1BF7" w:rsidRPr="002178AD" w:rsidRDefault="00DA1BF7" w:rsidP="00F5252E">
            <w:pPr>
              <w:pStyle w:val="TAL"/>
            </w:pPr>
            <w:r>
              <w:t>Identifies a group of users.</w:t>
            </w:r>
          </w:p>
        </w:tc>
        <w:tc>
          <w:tcPr>
            <w:tcW w:w="1733" w:type="dxa"/>
          </w:tcPr>
          <w:p w14:paraId="14225D11" w14:textId="77777777" w:rsidR="00DA1BF7" w:rsidRPr="002178AD" w:rsidRDefault="00DA1BF7" w:rsidP="00F5252E">
            <w:pPr>
              <w:pStyle w:val="TAL"/>
            </w:pPr>
            <w:proofErr w:type="spellStart"/>
            <w:r>
              <w:t>EasDeployment</w:t>
            </w:r>
            <w:proofErr w:type="spellEnd"/>
          </w:p>
        </w:tc>
      </w:tr>
      <w:tr w:rsidR="00DA1BF7" w:rsidRPr="002178AD" w14:paraId="2419D5F3" w14:textId="77777777" w:rsidTr="00F5252E">
        <w:trPr>
          <w:jc w:val="center"/>
        </w:trPr>
        <w:tc>
          <w:tcPr>
            <w:tcW w:w="2304" w:type="dxa"/>
          </w:tcPr>
          <w:p w14:paraId="42CAAA8F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IptvConfigDataPatch</w:t>
            </w:r>
            <w:proofErr w:type="spellEnd"/>
          </w:p>
        </w:tc>
        <w:tc>
          <w:tcPr>
            <w:tcW w:w="1887" w:type="dxa"/>
          </w:tcPr>
          <w:p w14:paraId="73FDF5A1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70C51ED7" w14:textId="77777777" w:rsidR="00DA1BF7" w:rsidRPr="002178AD" w:rsidRDefault="00DA1BF7" w:rsidP="00F5252E">
            <w:pPr>
              <w:pStyle w:val="TAL"/>
            </w:pPr>
            <w:r w:rsidRPr="002178AD">
              <w:t>Contains the IPTV configuration data used for PATCH.</w:t>
            </w:r>
          </w:p>
        </w:tc>
        <w:tc>
          <w:tcPr>
            <w:tcW w:w="1733" w:type="dxa"/>
          </w:tcPr>
          <w:p w14:paraId="553D19F6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4028E7E9" w14:textId="77777777" w:rsidTr="00F5252E">
        <w:trPr>
          <w:jc w:val="center"/>
        </w:trPr>
        <w:tc>
          <w:tcPr>
            <w:tcW w:w="2304" w:type="dxa"/>
          </w:tcPr>
          <w:p w14:paraId="0E318E1E" w14:textId="77777777" w:rsidR="00DA1BF7" w:rsidRPr="002178AD" w:rsidRDefault="00DA1BF7" w:rsidP="00F5252E">
            <w:pPr>
              <w:pStyle w:val="TAL"/>
            </w:pPr>
            <w:r w:rsidRPr="002178AD">
              <w:t>Ipv4Addr</w:t>
            </w:r>
          </w:p>
        </w:tc>
        <w:tc>
          <w:tcPr>
            <w:tcW w:w="1887" w:type="dxa"/>
          </w:tcPr>
          <w:p w14:paraId="1E25C947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AA75AFF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</w:tcPr>
          <w:p w14:paraId="715AB6EF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F294207" w14:textId="77777777" w:rsidTr="00F5252E">
        <w:trPr>
          <w:jc w:val="center"/>
        </w:trPr>
        <w:tc>
          <w:tcPr>
            <w:tcW w:w="2304" w:type="dxa"/>
          </w:tcPr>
          <w:p w14:paraId="7C559D7F" w14:textId="77777777" w:rsidR="00DA1BF7" w:rsidRPr="002178AD" w:rsidRDefault="00DA1BF7" w:rsidP="00F5252E">
            <w:pPr>
              <w:pStyle w:val="TAL"/>
            </w:pPr>
            <w:r w:rsidRPr="002178AD">
              <w:t>Ipv6Addr</w:t>
            </w:r>
          </w:p>
        </w:tc>
        <w:tc>
          <w:tcPr>
            <w:tcW w:w="1887" w:type="dxa"/>
          </w:tcPr>
          <w:p w14:paraId="7B8818C1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2F2A9BA0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</w:tcPr>
          <w:p w14:paraId="10A1182D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7A9F0C1F" w14:textId="77777777" w:rsidTr="00F5252E">
        <w:trPr>
          <w:jc w:val="center"/>
        </w:trPr>
        <w:tc>
          <w:tcPr>
            <w:tcW w:w="2304" w:type="dxa"/>
          </w:tcPr>
          <w:p w14:paraId="3CD6CB8D" w14:textId="77777777" w:rsidR="00DA1BF7" w:rsidRPr="002178AD" w:rsidRDefault="00DA1BF7" w:rsidP="00F5252E">
            <w:pPr>
              <w:pStyle w:val="TAL"/>
            </w:pPr>
            <w:r w:rsidRPr="002178AD">
              <w:t>MacAddr48</w:t>
            </w:r>
          </w:p>
        </w:tc>
        <w:tc>
          <w:tcPr>
            <w:tcW w:w="1887" w:type="dxa"/>
          </w:tcPr>
          <w:p w14:paraId="174BC53B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0DA1637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</w:tcPr>
          <w:p w14:paraId="59931525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474A085D" w14:textId="77777777" w:rsidTr="00F5252E">
        <w:trPr>
          <w:jc w:val="center"/>
        </w:trPr>
        <w:tc>
          <w:tcPr>
            <w:tcW w:w="2304" w:type="dxa"/>
          </w:tcPr>
          <w:p w14:paraId="42A0FFBE" w14:textId="77777777" w:rsidR="00DA1BF7" w:rsidRPr="002178AD" w:rsidRDefault="00DA1BF7" w:rsidP="00F5252E">
            <w:pPr>
              <w:pStyle w:val="TAL"/>
            </w:pPr>
            <w:r w:rsidRPr="002178AD">
              <w:rPr>
                <w:noProof/>
              </w:rPr>
              <w:t>MulticastAccessControl</w:t>
            </w:r>
          </w:p>
        </w:tc>
        <w:tc>
          <w:tcPr>
            <w:tcW w:w="1887" w:type="dxa"/>
          </w:tcPr>
          <w:p w14:paraId="357FE6E1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6C90AD3" w14:textId="77777777" w:rsidR="00DA1BF7" w:rsidRPr="002178AD" w:rsidRDefault="00DA1BF7" w:rsidP="00F5252E">
            <w:pPr>
              <w:pStyle w:val="TAL"/>
            </w:pPr>
            <w:r w:rsidRPr="002178AD">
              <w:t>Represents the multicast access control information.</w:t>
            </w:r>
          </w:p>
        </w:tc>
        <w:tc>
          <w:tcPr>
            <w:tcW w:w="1733" w:type="dxa"/>
          </w:tcPr>
          <w:p w14:paraId="69B10642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1BC528A1" w14:textId="77777777" w:rsidTr="00F5252E">
        <w:trPr>
          <w:jc w:val="center"/>
        </w:trPr>
        <w:tc>
          <w:tcPr>
            <w:tcW w:w="2304" w:type="dxa"/>
          </w:tcPr>
          <w:p w14:paraId="7E2FB15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887" w:type="dxa"/>
          </w:tcPr>
          <w:p w14:paraId="06B29951" w14:textId="77777777" w:rsidR="00DA1BF7" w:rsidRPr="002178AD" w:rsidRDefault="00DA1BF7" w:rsidP="00F5252E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778" w:type="dxa"/>
          </w:tcPr>
          <w:p w14:paraId="0CB07C17" w14:textId="77777777" w:rsidR="00DA1BF7" w:rsidRPr="002178AD" w:rsidRDefault="00DA1BF7" w:rsidP="00F5252E">
            <w:pPr>
              <w:pStyle w:val="TAL"/>
            </w:pPr>
            <w:r w:rsidRPr="002178AD">
              <w:t>Describes a network area information.</w:t>
            </w:r>
          </w:p>
        </w:tc>
        <w:tc>
          <w:tcPr>
            <w:tcW w:w="1733" w:type="dxa"/>
          </w:tcPr>
          <w:p w14:paraId="699532A7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BB5A1A4" w14:textId="77777777" w:rsidTr="00F5252E">
        <w:trPr>
          <w:jc w:val="center"/>
        </w:trPr>
        <w:tc>
          <w:tcPr>
            <w:tcW w:w="2304" w:type="dxa"/>
          </w:tcPr>
          <w:p w14:paraId="75B47AE8" w14:textId="77777777" w:rsidR="00DA1BF7" w:rsidRPr="002178AD" w:rsidRDefault="00DA1BF7" w:rsidP="00F5252E">
            <w:pPr>
              <w:pStyle w:val="TAL"/>
            </w:pPr>
            <w:r w:rsidRPr="002178AD">
              <w:rPr>
                <w:noProof/>
              </w:rPr>
              <w:t>ParameterOverPc5</w:t>
            </w:r>
          </w:p>
        </w:tc>
        <w:tc>
          <w:tcPr>
            <w:tcW w:w="1887" w:type="dxa"/>
          </w:tcPr>
          <w:p w14:paraId="27DC0EFE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4037F1BA" w14:textId="77777777" w:rsidR="00DA1BF7" w:rsidRPr="002178AD" w:rsidRDefault="00DA1BF7" w:rsidP="00F5252E">
            <w:pPr>
              <w:pStyle w:val="TAL"/>
            </w:pPr>
            <w:r w:rsidRPr="002178AD">
              <w:t>Contains the V2X service parameters data provisioned over PC5.</w:t>
            </w:r>
          </w:p>
        </w:tc>
        <w:tc>
          <w:tcPr>
            <w:tcW w:w="1733" w:type="dxa"/>
          </w:tcPr>
          <w:p w14:paraId="3D41430A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4E4F718C" w14:textId="77777777" w:rsidTr="00F5252E">
        <w:trPr>
          <w:jc w:val="center"/>
        </w:trPr>
        <w:tc>
          <w:tcPr>
            <w:tcW w:w="2304" w:type="dxa"/>
          </w:tcPr>
          <w:p w14:paraId="5206BD3C" w14:textId="77777777" w:rsidR="00DA1BF7" w:rsidRPr="002178AD" w:rsidRDefault="00DA1BF7" w:rsidP="00F5252E">
            <w:pPr>
              <w:pStyle w:val="TAL"/>
            </w:pPr>
            <w:r w:rsidRPr="002178AD">
              <w:rPr>
                <w:noProof/>
              </w:rPr>
              <w:t>ParameterOverUu</w:t>
            </w:r>
          </w:p>
        </w:tc>
        <w:tc>
          <w:tcPr>
            <w:tcW w:w="1887" w:type="dxa"/>
          </w:tcPr>
          <w:p w14:paraId="67968A86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154D2DD2" w14:textId="77777777" w:rsidR="00DA1BF7" w:rsidRPr="002178AD" w:rsidRDefault="00DA1BF7" w:rsidP="00F5252E">
            <w:pPr>
              <w:pStyle w:val="TAL"/>
            </w:pPr>
            <w:r w:rsidRPr="002178AD">
              <w:t xml:space="preserve">Contains the V2X service parameters data provisioned over </w:t>
            </w:r>
            <w:proofErr w:type="spellStart"/>
            <w:r w:rsidRPr="002178AD">
              <w:t>Uu</w:t>
            </w:r>
            <w:proofErr w:type="spellEnd"/>
            <w:r w:rsidRPr="002178AD">
              <w:t>.</w:t>
            </w:r>
          </w:p>
        </w:tc>
        <w:tc>
          <w:tcPr>
            <w:tcW w:w="1733" w:type="dxa"/>
          </w:tcPr>
          <w:p w14:paraId="4CE37D6C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15CF901F" w14:textId="77777777" w:rsidTr="00F5252E">
        <w:trPr>
          <w:jc w:val="center"/>
        </w:trPr>
        <w:tc>
          <w:tcPr>
            <w:tcW w:w="2304" w:type="dxa"/>
          </w:tcPr>
          <w:p w14:paraId="58C3F57A" w14:textId="77777777" w:rsidR="00DA1BF7" w:rsidRPr="002178AD" w:rsidRDefault="00DA1BF7" w:rsidP="00F5252E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</w:tcPr>
          <w:p w14:paraId="70AD3F8E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416C1C8D" w14:textId="77777777" w:rsidR="00DA1BF7" w:rsidRPr="002178AD" w:rsidRDefault="00DA1BF7" w:rsidP="00F5252E">
            <w:pPr>
              <w:pStyle w:val="TAL"/>
            </w:pPr>
            <w:r w:rsidRPr="002178AD"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3" w:type="dxa"/>
          </w:tcPr>
          <w:p w14:paraId="6B9031B3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DA1BF7" w:rsidRPr="002178AD" w14:paraId="1D766EBE" w14:textId="77777777" w:rsidTr="00F5252E">
        <w:trPr>
          <w:jc w:val="center"/>
        </w:trPr>
        <w:tc>
          <w:tcPr>
            <w:tcW w:w="2304" w:type="dxa"/>
          </w:tcPr>
          <w:p w14:paraId="56D8C4E9" w14:textId="77777777" w:rsidR="00DA1BF7" w:rsidRPr="002178AD" w:rsidRDefault="00DA1BF7" w:rsidP="00F5252E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</w:tcPr>
          <w:p w14:paraId="5506FBB4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07F31929" w14:textId="77777777" w:rsidR="00DA1BF7" w:rsidRPr="002178AD" w:rsidRDefault="00DA1BF7" w:rsidP="00F5252E">
            <w:pPr>
              <w:pStyle w:val="TAL"/>
            </w:pPr>
            <w:r w:rsidRPr="002178AD"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3" w:type="dxa"/>
          </w:tcPr>
          <w:p w14:paraId="1418FB89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DA1BF7" w:rsidRPr="002178AD" w14:paraId="47CC43B7" w14:textId="77777777" w:rsidTr="00F5252E">
        <w:trPr>
          <w:jc w:val="center"/>
        </w:trPr>
        <w:tc>
          <w:tcPr>
            <w:tcW w:w="2304" w:type="dxa"/>
          </w:tcPr>
          <w:p w14:paraId="63833CCC" w14:textId="77777777" w:rsidR="00DA1BF7" w:rsidRPr="002178AD" w:rsidRDefault="00DA1BF7" w:rsidP="00F5252E">
            <w:pPr>
              <w:pStyle w:val="TAL"/>
              <w:rPr>
                <w:noProof/>
              </w:rPr>
            </w:pPr>
            <w:r w:rsidRPr="002178AD">
              <w:rPr>
                <w:noProof/>
                <w:szCs w:val="18"/>
              </w:rPr>
              <w:t>ParamForProSeU2NRelUe</w:t>
            </w:r>
          </w:p>
        </w:tc>
        <w:tc>
          <w:tcPr>
            <w:tcW w:w="1887" w:type="dxa"/>
          </w:tcPr>
          <w:p w14:paraId="3CC04CC7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384E52FF" w14:textId="77777777" w:rsidR="00DA1BF7" w:rsidRPr="002178AD" w:rsidRDefault="00DA1BF7" w:rsidP="00F5252E">
            <w:pPr>
              <w:pStyle w:val="TAL"/>
            </w:pPr>
            <w:r w:rsidRPr="002178AD"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3" w:type="dxa"/>
          </w:tcPr>
          <w:p w14:paraId="2FD2DF46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DA1BF7" w:rsidRPr="002178AD" w14:paraId="2AF20058" w14:textId="77777777" w:rsidTr="00F5252E">
        <w:trPr>
          <w:jc w:val="center"/>
        </w:trPr>
        <w:tc>
          <w:tcPr>
            <w:tcW w:w="2304" w:type="dxa"/>
          </w:tcPr>
          <w:p w14:paraId="024EA1AB" w14:textId="77777777" w:rsidR="00DA1BF7" w:rsidRPr="002178AD" w:rsidRDefault="00DA1BF7" w:rsidP="00F5252E">
            <w:pPr>
              <w:pStyle w:val="TAL"/>
              <w:rPr>
                <w:noProof/>
                <w:szCs w:val="18"/>
              </w:rPr>
            </w:pPr>
            <w:r w:rsidRPr="002178AD">
              <w:rPr>
                <w:noProof/>
                <w:szCs w:val="18"/>
              </w:rPr>
              <w:t>ParamForProSeRemUe</w:t>
            </w:r>
          </w:p>
        </w:tc>
        <w:tc>
          <w:tcPr>
            <w:tcW w:w="1887" w:type="dxa"/>
          </w:tcPr>
          <w:p w14:paraId="1D9CDCF6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25D599EB" w14:textId="77777777" w:rsidR="00DA1BF7" w:rsidRPr="002178AD" w:rsidRDefault="00DA1BF7" w:rsidP="00F5252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3" w:type="dxa"/>
          </w:tcPr>
          <w:p w14:paraId="0E7EA0F8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</w:p>
        </w:tc>
      </w:tr>
      <w:tr w:rsidR="00DA1BF7" w:rsidRPr="002178AD" w14:paraId="379E98B5" w14:textId="77777777" w:rsidTr="00F5252E">
        <w:trPr>
          <w:jc w:val="center"/>
        </w:trPr>
        <w:tc>
          <w:tcPr>
            <w:tcW w:w="2304" w:type="dxa"/>
          </w:tcPr>
          <w:p w14:paraId="2103F6EE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PfdChangeNotification</w:t>
            </w:r>
            <w:proofErr w:type="spellEnd"/>
          </w:p>
        </w:tc>
        <w:tc>
          <w:tcPr>
            <w:tcW w:w="1887" w:type="dxa"/>
          </w:tcPr>
          <w:p w14:paraId="3024BC76" w14:textId="77777777" w:rsidR="00DA1BF7" w:rsidRPr="002178AD" w:rsidRDefault="00DA1BF7" w:rsidP="00F5252E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0C5ED6F5" w14:textId="77777777" w:rsidR="00DA1BF7" w:rsidRPr="002178AD" w:rsidRDefault="00DA1BF7" w:rsidP="00F5252E">
            <w:pPr>
              <w:pStyle w:val="TAL"/>
            </w:pPr>
            <w:r w:rsidRPr="002178AD">
              <w:t>Describes the PFD change.</w:t>
            </w:r>
          </w:p>
        </w:tc>
        <w:tc>
          <w:tcPr>
            <w:tcW w:w="1733" w:type="dxa"/>
          </w:tcPr>
          <w:p w14:paraId="2D69318C" w14:textId="77777777" w:rsidR="00DA1BF7" w:rsidRPr="002178AD" w:rsidRDefault="00DA1BF7" w:rsidP="00F5252E">
            <w:pPr>
              <w:pStyle w:val="NO"/>
              <w:ind w:left="0" w:firstLine="0"/>
            </w:pPr>
          </w:p>
        </w:tc>
      </w:tr>
      <w:tr w:rsidR="00DA1BF7" w:rsidRPr="002178AD" w14:paraId="44B1BF06" w14:textId="77777777" w:rsidTr="00F5252E">
        <w:trPr>
          <w:jc w:val="center"/>
        </w:trPr>
        <w:tc>
          <w:tcPr>
            <w:tcW w:w="2304" w:type="dxa"/>
          </w:tcPr>
          <w:p w14:paraId="5A553138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7" w:type="dxa"/>
          </w:tcPr>
          <w:p w14:paraId="114E068A" w14:textId="77777777" w:rsidR="00DA1BF7" w:rsidRPr="002178AD" w:rsidRDefault="00DA1BF7" w:rsidP="00F5252E">
            <w:pPr>
              <w:pStyle w:val="TAL"/>
            </w:pPr>
            <w:r w:rsidRPr="002178AD">
              <w:t>3GPP TS 29.551 [8]</w:t>
            </w:r>
          </w:p>
        </w:tc>
        <w:tc>
          <w:tcPr>
            <w:tcW w:w="3778" w:type="dxa"/>
          </w:tcPr>
          <w:p w14:paraId="795DA3C3" w14:textId="77777777" w:rsidR="00DA1BF7" w:rsidRPr="002178AD" w:rsidRDefault="00DA1BF7" w:rsidP="00F5252E">
            <w:pPr>
              <w:pStyle w:val="TAL"/>
            </w:pPr>
            <w:r w:rsidRPr="002178AD">
              <w:t>Represents the content of a PFD for an application identifier.</w:t>
            </w:r>
          </w:p>
        </w:tc>
        <w:tc>
          <w:tcPr>
            <w:tcW w:w="1733" w:type="dxa"/>
          </w:tcPr>
          <w:p w14:paraId="1860628F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0E137A51" w14:textId="77777777" w:rsidTr="00F5252E">
        <w:trPr>
          <w:jc w:val="center"/>
        </w:trPr>
        <w:tc>
          <w:tcPr>
            <w:tcW w:w="2304" w:type="dxa"/>
          </w:tcPr>
          <w:p w14:paraId="71FA100F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RouteToLocation</w:t>
            </w:r>
            <w:proofErr w:type="spellEnd"/>
          </w:p>
        </w:tc>
        <w:tc>
          <w:tcPr>
            <w:tcW w:w="1887" w:type="dxa"/>
          </w:tcPr>
          <w:p w14:paraId="21470936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3D39168A" w14:textId="77777777" w:rsidR="00DA1BF7" w:rsidRPr="002178AD" w:rsidRDefault="00DA1BF7" w:rsidP="00F5252E">
            <w:pPr>
              <w:pStyle w:val="TAL"/>
            </w:pPr>
            <w:r w:rsidRPr="002178AD">
              <w:t>Identifies the N6 traffic routing requirement.</w:t>
            </w:r>
          </w:p>
        </w:tc>
        <w:tc>
          <w:tcPr>
            <w:tcW w:w="1733" w:type="dxa"/>
          </w:tcPr>
          <w:p w14:paraId="52226F45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16D9FEC4" w14:textId="77777777" w:rsidTr="00F5252E">
        <w:trPr>
          <w:jc w:val="center"/>
        </w:trPr>
        <w:tc>
          <w:tcPr>
            <w:tcW w:w="2304" w:type="dxa"/>
          </w:tcPr>
          <w:p w14:paraId="1C483D8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ServiceAreaCoverageInfo</w:t>
            </w:r>
            <w:proofErr w:type="spellEnd"/>
          </w:p>
        </w:tc>
        <w:tc>
          <w:tcPr>
            <w:tcW w:w="1887" w:type="dxa"/>
          </w:tcPr>
          <w:p w14:paraId="1A6C7407" w14:textId="77777777" w:rsidR="00DA1BF7" w:rsidRPr="002178AD" w:rsidRDefault="00DA1BF7" w:rsidP="00F5252E">
            <w:pPr>
              <w:pStyle w:val="TAL"/>
            </w:pPr>
            <w:r w:rsidRPr="002178AD">
              <w:t>3GPP TS 29.534 [22]</w:t>
            </w:r>
          </w:p>
        </w:tc>
        <w:tc>
          <w:tcPr>
            <w:tcW w:w="3778" w:type="dxa"/>
          </w:tcPr>
          <w:p w14:paraId="4DABF52D" w14:textId="77777777" w:rsidR="00DA1BF7" w:rsidRPr="002178AD" w:rsidRDefault="00DA1BF7" w:rsidP="00F5252E">
            <w:pPr>
              <w:pStyle w:val="TAL"/>
            </w:pPr>
            <w:r w:rsidRPr="002178AD">
              <w:t>Contains service area coverage information.</w:t>
            </w:r>
          </w:p>
        </w:tc>
        <w:tc>
          <w:tcPr>
            <w:tcW w:w="1733" w:type="dxa"/>
          </w:tcPr>
          <w:p w14:paraId="58E9A7DF" w14:textId="77777777" w:rsidR="00DA1BF7" w:rsidRPr="002178AD" w:rsidRDefault="00DA1BF7" w:rsidP="00F5252E">
            <w:pPr>
              <w:pStyle w:val="TAL"/>
            </w:pPr>
            <w:r w:rsidRPr="002178AD">
              <w:t>DCAMP</w:t>
            </w:r>
          </w:p>
        </w:tc>
      </w:tr>
      <w:tr w:rsidR="00DA1BF7" w:rsidRPr="002178AD" w14:paraId="38ED1C35" w14:textId="77777777" w:rsidTr="00F5252E">
        <w:trPr>
          <w:jc w:val="center"/>
        </w:trPr>
        <w:tc>
          <w:tcPr>
            <w:tcW w:w="2304" w:type="dxa"/>
          </w:tcPr>
          <w:p w14:paraId="440F5622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887" w:type="dxa"/>
          </w:tcPr>
          <w:p w14:paraId="1B682148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04D19336" w14:textId="77777777" w:rsidR="00DA1BF7" w:rsidRPr="002178AD" w:rsidRDefault="00DA1BF7" w:rsidP="00F5252E">
            <w:pPr>
              <w:pStyle w:val="TAL"/>
            </w:pPr>
            <w:r w:rsidRPr="002178AD">
              <w:t>Identifies a Single Network Slice Selection Assistance Information.</w:t>
            </w:r>
          </w:p>
        </w:tc>
        <w:tc>
          <w:tcPr>
            <w:tcW w:w="1733" w:type="dxa"/>
          </w:tcPr>
          <w:p w14:paraId="7709401A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59ADA0D7" w14:textId="77777777" w:rsidTr="00F5252E">
        <w:trPr>
          <w:jc w:val="center"/>
        </w:trPr>
        <w:tc>
          <w:tcPr>
            <w:tcW w:w="2304" w:type="dxa"/>
          </w:tcPr>
          <w:p w14:paraId="7B5FF358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lang w:eastAsia="zh-CN"/>
              </w:rPr>
              <w:t>Subscribed</w:t>
            </w:r>
            <w:r w:rsidRPr="002178AD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</w:tcPr>
          <w:p w14:paraId="2B076BDC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56C1982F" w14:textId="77777777" w:rsidR="00DA1BF7" w:rsidRPr="002178AD" w:rsidRDefault="00DA1BF7" w:rsidP="00F5252E">
            <w:pPr>
              <w:pStyle w:val="TAL"/>
            </w:pPr>
            <w:r w:rsidRPr="002178AD">
              <w:t>Identified the type of UP path management events of which the AF requests to be notified.</w:t>
            </w:r>
          </w:p>
        </w:tc>
        <w:tc>
          <w:tcPr>
            <w:tcW w:w="1733" w:type="dxa"/>
          </w:tcPr>
          <w:p w14:paraId="5BF824EE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1C10B584" w14:textId="77777777" w:rsidTr="00F5252E">
        <w:trPr>
          <w:jc w:val="center"/>
        </w:trPr>
        <w:tc>
          <w:tcPr>
            <w:tcW w:w="2304" w:type="dxa"/>
          </w:tcPr>
          <w:p w14:paraId="750044E6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Supi</w:t>
            </w:r>
            <w:proofErr w:type="spellEnd"/>
          </w:p>
        </w:tc>
        <w:tc>
          <w:tcPr>
            <w:tcW w:w="1887" w:type="dxa"/>
          </w:tcPr>
          <w:p w14:paraId="266021DE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100144B" w14:textId="77777777" w:rsidR="00DA1BF7" w:rsidRPr="002178AD" w:rsidRDefault="00DA1BF7" w:rsidP="00F5252E">
            <w:pPr>
              <w:pStyle w:val="TAL"/>
            </w:pPr>
            <w:r w:rsidRPr="002178AD">
              <w:t>Identifies a SUPI that shall contain either an IMSI or an NAI.</w:t>
            </w:r>
          </w:p>
        </w:tc>
        <w:tc>
          <w:tcPr>
            <w:tcW w:w="1733" w:type="dxa"/>
          </w:tcPr>
          <w:p w14:paraId="0B176880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250D290B" w14:textId="77777777" w:rsidTr="00F5252E">
        <w:trPr>
          <w:jc w:val="center"/>
        </w:trPr>
        <w:tc>
          <w:tcPr>
            <w:tcW w:w="2304" w:type="dxa"/>
          </w:tcPr>
          <w:p w14:paraId="48105993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887" w:type="dxa"/>
          </w:tcPr>
          <w:p w14:paraId="36494753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34421CB6" w14:textId="77777777" w:rsidR="00DA1BF7" w:rsidRPr="002178AD" w:rsidRDefault="00DA1BF7" w:rsidP="00F5252E">
            <w:pPr>
              <w:pStyle w:val="TAL"/>
            </w:pPr>
            <w:r w:rsidRPr="002178AD">
              <w:t>Used to negotiate the applicability of the optional features.</w:t>
            </w:r>
          </w:p>
        </w:tc>
        <w:tc>
          <w:tcPr>
            <w:tcW w:w="1733" w:type="dxa"/>
          </w:tcPr>
          <w:p w14:paraId="6754389F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6827BB31" w14:textId="77777777" w:rsidTr="00F5252E">
        <w:trPr>
          <w:jc w:val="center"/>
        </w:trPr>
        <w:tc>
          <w:tcPr>
            <w:tcW w:w="2304" w:type="dxa"/>
          </w:tcPr>
          <w:p w14:paraId="04EC5973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</w:tcPr>
          <w:p w14:paraId="7A304B11" w14:textId="77777777" w:rsidR="00DA1BF7" w:rsidRPr="002178AD" w:rsidRDefault="00DA1BF7" w:rsidP="00F5252E">
            <w:pPr>
              <w:pStyle w:val="TAL"/>
            </w:pPr>
            <w:r w:rsidRPr="002178AD">
              <w:t>3GPP TS 29.514 [16]</w:t>
            </w:r>
          </w:p>
        </w:tc>
        <w:tc>
          <w:tcPr>
            <w:tcW w:w="3778" w:type="dxa"/>
          </w:tcPr>
          <w:p w14:paraId="29BCD785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</w:tcPr>
          <w:p w14:paraId="4CA4C509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DA1BF7" w:rsidRPr="002178AD" w14:paraId="3DAFF90F" w14:textId="77777777" w:rsidTr="00F5252E">
        <w:trPr>
          <w:jc w:val="center"/>
        </w:trPr>
        <w:tc>
          <w:tcPr>
            <w:tcW w:w="2304" w:type="dxa"/>
          </w:tcPr>
          <w:p w14:paraId="5745273B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887" w:type="dxa"/>
          </w:tcPr>
          <w:p w14:paraId="12FEF9DF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5AC4A804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</w:rPr>
            </w:pPr>
            <w:r w:rsidRPr="002178AD">
              <w:t>Unsigned Integer, i.e. only value 0 and integers greater than 0 are allowed.</w:t>
            </w:r>
          </w:p>
        </w:tc>
        <w:tc>
          <w:tcPr>
            <w:tcW w:w="1733" w:type="dxa"/>
          </w:tcPr>
          <w:p w14:paraId="456E90A6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1BF7" w:rsidRPr="002178AD" w14:paraId="0FDAEE98" w14:textId="77777777" w:rsidTr="00F5252E">
        <w:trPr>
          <w:jc w:val="center"/>
        </w:trPr>
        <w:tc>
          <w:tcPr>
            <w:tcW w:w="2304" w:type="dxa"/>
          </w:tcPr>
          <w:p w14:paraId="22F29C9A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UintegerRm</w:t>
            </w:r>
            <w:proofErr w:type="spellEnd"/>
          </w:p>
        </w:tc>
        <w:tc>
          <w:tcPr>
            <w:tcW w:w="1887" w:type="dxa"/>
          </w:tcPr>
          <w:p w14:paraId="506E85DA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3B11E818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</w:rPr>
            </w:pPr>
            <w:r w:rsidRPr="002178AD">
              <w:t>This data type is defined in the same way as the "</w:t>
            </w:r>
            <w:proofErr w:type="spellStart"/>
            <w:r w:rsidRPr="002178AD">
              <w:t>Uinteger</w:t>
            </w:r>
            <w:proofErr w:type="spellEnd"/>
            <w:r w:rsidRPr="002178AD">
              <w:t>" data type, but with the OpenAPI "nullable: true" property.</w:t>
            </w:r>
          </w:p>
        </w:tc>
        <w:tc>
          <w:tcPr>
            <w:tcW w:w="1733" w:type="dxa"/>
          </w:tcPr>
          <w:p w14:paraId="3901A9C6" w14:textId="77777777" w:rsidR="00DA1BF7" w:rsidRPr="002178AD" w:rsidRDefault="00DA1BF7" w:rsidP="00F525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1BF7" w:rsidRPr="002178AD" w14:paraId="52B54D9C" w14:textId="77777777" w:rsidTr="00F5252E">
        <w:trPr>
          <w:jc w:val="center"/>
        </w:trPr>
        <w:tc>
          <w:tcPr>
            <w:tcW w:w="2304" w:type="dxa"/>
          </w:tcPr>
          <w:p w14:paraId="5CFFF2A4" w14:textId="77777777" w:rsidR="00DA1BF7" w:rsidRPr="002178AD" w:rsidRDefault="00DA1BF7" w:rsidP="00F5252E">
            <w:pPr>
              <w:pStyle w:val="TAL"/>
            </w:pPr>
            <w:r w:rsidRPr="002178AD">
              <w:t>Uri</w:t>
            </w:r>
          </w:p>
        </w:tc>
        <w:tc>
          <w:tcPr>
            <w:tcW w:w="1887" w:type="dxa"/>
          </w:tcPr>
          <w:p w14:paraId="620C6AF9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1170B3CB" w14:textId="77777777" w:rsidR="00DA1BF7" w:rsidRPr="002178AD" w:rsidRDefault="00DA1BF7" w:rsidP="00F5252E">
            <w:pPr>
              <w:pStyle w:val="TAL"/>
            </w:pPr>
            <w:r w:rsidRPr="002178AD">
              <w:t>Identifies a URI.</w:t>
            </w:r>
          </w:p>
        </w:tc>
        <w:tc>
          <w:tcPr>
            <w:tcW w:w="1733" w:type="dxa"/>
          </w:tcPr>
          <w:p w14:paraId="2BAE245A" w14:textId="77777777" w:rsidR="00DA1BF7" w:rsidRPr="002178AD" w:rsidRDefault="00DA1BF7" w:rsidP="00F5252E">
            <w:pPr>
              <w:pStyle w:val="TAL"/>
            </w:pPr>
          </w:p>
        </w:tc>
      </w:tr>
      <w:tr w:rsidR="00DA1BF7" w:rsidRPr="002178AD" w14:paraId="31795007" w14:textId="77777777" w:rsidTr="00F5252E">
        <w:trPr>
          <w:jc w:val="center"/>
        </w:trPr>
        <w:tc>
          <w:tcPr>
            <w:tcW w:w="2304" w:type="dxa"/>
          </w:tcPr>
          <w:p w14:paraId="106F4D5D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lastRenderedPageBreak/>
              <w:t>UriRm</w:t>
            </w:r>
            <w:proofErr w:type="spellEnd"/>
          </w:p>
        </w:tc>
        <w:tc>
          <w:tcPr>
            <w:tcW w:w="1887" w:type="dxa"/>
          </w:tcPr>
          <w:p w14:paraId="18F7ADA6" w14:textId="77777777" w:rsidR="00DA1BF7" w:rsidRPr="002178AD" w:rsidRDefault="00DA1BF7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3778" w:type="dxa"/>
          </w:tcPr>
          <w:p w14:paraId="70CD6A01" w14:textId="77777777" w:rsidR="00DA1BF7" w:rsidRPr="002178AD" w:rsidRDefault="00DA1BF7" w:rsidP="00F5252E">
            <w:pPr>
              <w:pStyle w:val="TAL"/>
            </w:pPr>
            <w:r w:rsidRPr="002178AD">
              <w:t>Identifies a removable URI.</w:t>
            </w:r>
          </w:p>
        </w:tc>
        <w:tc>
          <w:tcPr>
            <w:tcW w:w="1733" w:type="dxa"/>
          </w:tcPr>
          <w:p w14:paraId="1368AB1E" w14:textId="77777777" w:rsidR="00DA1BF7" w:rsidRPr="002178AD" w:rsidRDefault="00DA1BF7" w:rsidP="00F5252E">
            <w:pPr>
              <w:pStyle w:val="TAL"/>
            </w:pPr>
            <w:r w:rsidRPr="002178AD">
              <w:t>DCAMP</w:t>
            </w:r>
          </w:p>
        </w:tc>
      </w:tr>
      <w:tr w:rsidR="00DA1BF7" w:rsidRPr="002178AD" w14:paraId="5A7E16A3" w14:textId="77777777" w:rsidTr="00F5252E">
        <w:trPr>
          <w:jc w:val="center"/>
        </w:trPr>
        <w:tc>
          <w:tcPr>
            <w:tcW w:w="2304" w:type="dxa"/>
          </w:tcPr>
          <w:p w14:paraId="15FFE3E1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UrspRuleRequest</w:t>
            </w:r>
            <w:proofErr w:type="spellEnd"/>
          </w:p>
        </w:tc>
        <w:tc>
          <w:tcPr>
            <w:tcW w:w="1887" w:type="dxa"/>
          </w:tcPr>
          <w:p w14:paraId="14D5DF38" w14:textId="77777777" w:rsidR="00DA1BF7" w:rsidRPr="002178AD" w:rsidRDefault="00DA1BF7" w:rsidP="00F5252E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8" w:type="dxa"/>
          </w:tcPr>
          <w:p w14:paraId="6BE12ED3" w14:textId="77777777" w:rsidR="00DA1BF7" w:rsidRPr="002178AD" w:rsidRDefault="00DA1BF7" w:rsidP="00F5252E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3" w:type="dxa"/>
          </w:tcPr>
          <w:p w14:paraId="38CE396F" w14:textId="77777777" w:rsidR="00DA1BF7" w:rsidRPr="002178AD" w:rsidRDefault="00DA1BF7" w:rsidP="00F5252E">
            <w:pPr>
              <w:pStyle w:val="TAL"/>
            </w:pPr>
            <w:proofErr w:type="spellStart"/>
            <w:r w:rsidRPr="002178AD">
              <w:t>AfGuideURSP</w:t>
            </w:r>
            <w:proofErr w:type="spellEnd"/>
          </w:p>
        </w:tc>
      </w:tr>
      <w:tr w:rsidR="00DA1BF7" w:rsidRPr="002178AD" w14:paraId="102CBB8F" w14:textId="77777777" w:rsidTr="00F5252E">
        <w:trPr>
          <w:jc w:val="center"/>
        </w:trPr>
        <w:tc>
          <w:tcPr>
            <w:tcW w:w="9702" w:type="dxa"/>
            <w:gridSpan w:val="4"/>
          </w:tcPr>
          <w:p w14:paraId="72E34522" w14:textId="2F32455B" w:rsidR="00DA1BF7" w:rsidRDefault="00DA1BF7" w:rsidP="00F5252E">
            <w:pPr>
              <w:pStyle w:val="TAN"/>
              <w:rPr>
                <w:ins w:id="59" w:author="Ericsson Nov r0" w:date="2022-10-04T19:00:00Z"/>
                <w:lang w:eastAsia="zh-CN"/>
              </w:rPr>
            </w:pPr>
            <w:r w:rsidRPr="002178AD">
              <w:t>NOTE</w:t>
            </w:r>
            <w:ins w:id="60" w:author="Ericsson Nov r0" w:date="2022-10-04T19:01:00Z">
              <w:r w:rsidR="00DC1DE9" w:rsidRPr="002178AD">
                <w:t> </w:t>
              </w:r>
              <w:r w:rsidR="00DC1DE9">
                <w:t>1</w:t>
              </w:r>
            </w:ins>
            <w:r w:rsidRPr="002178AD">
              <w:t>:</w:t>
            </w:r>
            <w:r w:rsidRPr="002178AD">
              <w:tab/>
            </w:r>
            <w:r w:rsidRPr="002178AD"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 w:rsidRPr="002178AD">
              <w:rPr>
                <w:lang w:eastAsia="zh-CN"/>
              </w:rPr>
              <w:t>MacAddressRange</w:t>
            </w:r>
            <w:proofErr w:type="spellEnd"/>
            <w:r w:rsidRPr="002178AD">
              <w:rPr>
                <w:lang w:eastAsia="zh-CN"/>
              </w:rPr>
              <w:t xml:space="preserve"> as specified in clause 6.1.8 of TS 29.504 [6] shall be supported.</w:t>
            </w:r>
          </w:p>
          <w:p w14:paraId="323757B6" w14:textId="7FF8FB4A" w:rsidR="00FD1AA3" w:rsidRPr="002178AD" w:rsidRDefault="00DC1DE9" w:rsidP="00F5252E">
            <w:pPr>
              <w:pStyle w:val="TAN"/>
            </w:pPr>
            <w:ins w:id="61" w:author="Ericsson Nov r0" w:date="2022-10-04T19:00:00Z">
              <w:r w:rsidRPr="003107D3">
                <w:t>NOTE</w:t>
              </w:r>
            </w:ins>
            <w:ins w:id="62" w:author="Ericsson Nov r0" w:date="2022-10-04T19:01:00Z">
              <w:r w:rsidRPr="002178AD">
                <w:t> </w:t>
              </w:r>
              <w:r>
                <w:t>2</w:t>
              </w:r>
            </w:ins>
            <w:ins w:id="63" w:author="Ericsson Nov r0" w:date="2022-10-04T19:00:00Z">
              <w:r w:rsidRPr="003107D3">
                <w:t>:</w:t>
              </w:r>
              <w:r w:rsidRPr="003107D3">
                <w:tab/>
              </w:r>
              <w:r>
                <w:t xml:space="preserve">The UDR uses the DNN as received from the NF service consumer without applying any transformation. To successfully perform DNN matching, in a specific deployment a DNN shall always be encoded either with the full DNN </w:t>
              </w:r>
            </w:ins>
            <w:ins w:id="64" w:author="Ericsson Nov r0" w:date="2022-11-04T00:47:00Z">
              <w:r w:rsidR="00C86343">
                <w:t>(e.g., because there are multiple Operator Identifiers for a Network Identifier)</w:t>
              </w:r>
              <w:r w:rsidR="00EF0EEF">
                <w:t xml:space="preserve"> </w:t>
              </w:r>
            </w:ins>
            <w:ins w:id="65" w:author="Ericsson Nov r0" w:date="2022-10-04T19:00:00Z">
              <w:r>
                <w:t>or the DNN Network Identifier only</w:t>
              </w:r>
            </w:ins>
            <w:ins w:id="66" w:author="Ericsson Nov r0" w:date="2022-11-04T00:47:00Z">
              <w:r w:rsidR="00EF0EEF">
                <w:t>.</w:t>
              </w:r>
            </w:ins>
          </w:p>
        </w:tc>
      </w:tr>
    </w:tbl>
    <w:p w14:paraId="1F2419A5" w14:textId="77777777" w:rsidR="00DA1BF7" w:rsidRPr="002178AD" w:rsidRDefault="00DA1BF7" w:rsidP="00DA1BF7"/>
    <w:p w14:paraId="78D102E1" w14:textId="7BBF80DC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9090C7" w14:textId="77777777" w:rsidR="00146C7F" w:rsidRPr="002178AD" w:rsidRDefault="00146C7F" w:rsidP="00146C7F">
      <w:pPr>
        <w:pStyle w:val="Heading3"/>
      </w:pPr>
      <w:bookmarkStart w:id="67" w:name="_Toc28012853"/>
      <w:bookmarkStart w:id="68" w:name="_Toc36039142"/>
      <w:bookmarkStart w:id="69" w:name="_Toc44688558"/>
      <w:bookmarkStart w:id="70" w:name="_Toc45133974"/>
      <w:bookmarkStart w:id="71" w:name="_Toc49931654"/>
      <w:bookmarkStart w:id="72" w:name="_Toc51762912"/>
      <w:bookmarkStart w:id="73" w:name="_Toc58848548"/>
      <w:bookmarkStart w:id="74" w:name="_Toc59017586"/>
      <w:bookmarkStart w:id="75" w:name="_Toc66279575"/>
      <w:bookmarkStart w:id="76" w:name="_Toc68168597"/>
      <w:bookmarkStart w:id="77" w:name="_Toc83233064"/>
      <w:bookmarkStart w:id="78" w:name="_Toc85550044"/>
      <w:bookmarkStart w:id="79" w:name="_Toc90655526"/>
      <w:bookmarkStart w:id="80" w:name="_Toc105600401"/>
      <w:bookmarkStart w:id="81" w:name="_Toc112662927"/>
      <w:r w:rsidRPr="002178AD">
        <w:t>7.3.1</w:t>
      </w:r>
      <w:r w:rsidRPr="002178AD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0EF024" w14:textId="77777777" w:rsidR="00146C7F" w:rsidRPr="002178AD" w:rsidRDefault="00146C7F" w:rsidP="00146C7F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A1F8AB8" w14:textId="77777777" w:rsidR="00146C7F" w:rsidRPr="002178AD" w:rsidRDefault="00146C7F" w:rsidP="00146C7F">
      <w:r w:rsidRPr="002178AD">
        <w:t xml:space="preserve">Table 7.3.1-1 specifies the data types defined for the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for Exposure Data service based interface protocol.</w:t>
      </w:r>
    </w:p>
    <w:p w14:paraId="77196F0F" w14:textId="77777777" w:rsidR="00146C7F" w:rsidRPr="002178AD" w:rsidRDefault="00146C7F" w:rsidP="00146C7F">
      <w:pPr>
        <w:pStyle w:val="TH"/>
      </w:pPr>
      <w:r w:rsidRPr="002178AD">
        <w:t xml:space="preserve">Table 7.3.1-1: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for Exposure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5"/>
        <w:gridCol w:w="1559"/>
        <w:gridCol w:w="3544"/>
        <w:gridCol w:w="1558"/>
      </w:tblGrid>
      <w:tr w:rsidR="00146C7F" w:rsidRPr="002178AD" w14:paraId="762D4692" w14:textId="77777777" w:rsidTr="00F5252E">
        <w:trPr>
          <w:jc w:val="center"/>
        </w:trPr>
        <w:tc>
          <w:tcPr>
            <w:tcW w:w="2975" w:type="dxa"/>
            <w:shd w:val="clear" w:color="auto" w:fill="C0C0C0"/>
            <w:hideMark/>
          </w:tcPr>
          <w:p w14:paraId="25C697D3" w14:textId="77777777" w:rsidR="00146C7F" w:rsidRPr="002178AD" w:rsidRDefault="00146C7F" w:rsidP="00F5252E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4EBB396A" w14:textId="77777777" w:rsidR="00146C7F" w:rsidRPr="002178AD" w:rsidRDefault="00146C7F" w:rsidP="00F5252E">
            <w:pPr>
              <w:pStyle w:val="TAH"/>
            </w:pPr>
            <w:r w:rsidRPr="002178AD">
              <w:t>Section defined</w:t>
            </w:r>
          </w:p>
        </w:tc>
        <w:tc>
          <w:tcPr>
            <w:tcW w:w="3544" w:type="dxa"/>
            <w:shd w:val="clear" w:color="auto" w:fill="C0C0C0"/>
            <w:hideMark/>
          </w:tcPr>
          <w:p w14:paraId="7F968772" w14:textId="77777777" w:rsidR="00146C7F" w:rsidRPr="002178AD" w:rsidRDefault="00146C7F" w:rsidP="00F5252E">
            <w:pPr>
              <w:pStyle w:val="TAH"/>
            </w:pPr>
            <w:r w:rsidRPr="002178AD">
              <w:t>Description</w:t>
            </w:r>
          </w:p>
        </w:tc>
        <w:tc>
          <w:tcPr>
            <w:tcW w:w="1558" w:type="dxa"/>
            <w:shd w:val="clear" w:color="auto" w:fill="C0C0C0"/>
          </w:tcPr>
          <w:p w14:paraId="4CD72EDA" w14:textId="77777777" w:rsidR="00146C7F" w:rsidRPr="002178AD" w:rsidRDefault="00146C7F" w:rsidP="00F5252E">
            <w:pPr>
              <w:pStyle w:val="TAH"/>
            </w:pPr>
            <w:r w:rsidRPr="002178AD">
              <w:t>Applicability</w:t>
            </w:r>
          </w:p>
        </w:tc>
      </w:tr>
      <w:tr w:rsidR="00146C7F" w:rsidRPr="002178AD" w14:paraId="733877ED" w14:textId="77777777" w:rsidTr="00F5252E">
        <w:trPr>
          <w:jc w:val="center"/>
        </w:trPr>
        <w:tc>
          <w:tcPr>
            <w:tcW w:w="2975" w:type="dxa"/>
            <w:shd w:val="clear" w:color="auto" w:fill="auto"/>
          </w:tcPr>
          <w:p w14:paraId="41F94607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AccessAndMobilityData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003F1B" w14:textId="77777777" w:rsidR="00146C7F" w:rsidRPr="002178AD" w:rsidRDefault="00146C7F" w:rsidP="00F5252E">
            <w:pPr>
              <w:pStyle w:val="TAL"/>
            </w:pPr>
            <w:r w:rsidRPr="002178AD">
              <w:t>7.3.2.2</w:t>
            </w:r>
          </w:p>
        </w:tc>
        <w:tc>
          <w:tcPr>
            <w:tcW w:w="3544" w:type="dxa"/>
            <w:shd w:val="clear" w:color="auto" w:fill="auto"/>
          </w:tcPr>
          <w:p w14:paraId="0B81AA01" w14:textId="77777777" w:rsidR="00146C7F" w:rsidRPr="002178AD" w:rsidRDefault="00146C7F" w:rsidP="00F5252E">
            <w:pPr>
              <w:pStyle w:val="TAL"/>
            </w:pPr>
          </w:p>
        </w:tc>
        <w:tc>
          <w:tcPr>
            <w:tcW w:w="1558" w:type="dxa"/>
            <w:shd w:val="clear" w:color="auto" w:fill="auto"/>
          </w:tcPr>
          <w:p w14:paraId="0863AEE0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58C1E7AD" w14:textId="77777777" w:rsidTr="00F5252E">
        <w:trPr>
          <w:jc w:val="center"/>
        </w:trPr>
        <w:tc>
          <w:tcPr>
            <w:tcW w:w="2975" w:type="dxa"/>
            <w:shd w:val="clear" w:color="auto" w:fill="auto"/>
          </w:tcPr>
          <w:p w14:paraId="585DB3E9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ExposureDataChangeNotification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DCBD261" w14:textId="77777777" w:rsidR="00146C7F" w:rsidRPr="002178AD" w:rsidRDefault="00146C7F" w:rsidP="00F5252E">
            <w:pPr>
              <w:pStyle w:val="TAL"/>
            </w:pPr>
            <w:r w:rsidRPr="002178AD">
              <w:t>7.3.2.5</w:t>
            </w:r>
          </w:p>
        </w:tc>
        <w:tc>
          <w:tcPr>
            <w:tcW w:w="3544" w:type="dxa"/>
            <w:shd w:val="clear" w:color="auto" w:fill="auto"/>
          </w:tcPr>
          <w:p w14:paraId="2F5299D2" w14:textId="77777777" w:rsidR="00146C7F" w:rsidRPr="002178AD" w:rsidRDefault="00146C7F" w:rsidP="00F5252E">
            <w:pPr>
              <w:pStyle w:val="TAL"/>
            </w:pPr>
            <w:r w:rsidRPr="002178AD">
              <w:t>Contains changed exposure data for one UE for which Notification was requested.</w:t>
            </w:r>
          </w:p>
        </w:tc>
        <w:tc>
          <w:tcPr>
            <w:tcW w:w="1558" w:type="dxa"/>
            <w:shd w:val="clear" w:color="auto" w:fill="auto"/>
          </w:tcPr>
          <w:p w14:paraId="0EE3EB2D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2267D2C2" w14:textId="77777777" w:rsidTr="00F5252E">
        <w:trPr>
          <w:jc w:val="center"/>
        </w:trPr>
        <w:tc>
          <w:tcPr>
            <w:tcW w:w="2975" w:type="dxa"/>
            <w:shd w:val="clear" w:color="auto" w:fill="auto"/>
          </w:tcPr>
          <w:p w14:paraId="21E1B8E2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ExposureDataSubscription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B7E7231" w14:textId="77777777" w:rsidR="00146C7F" w:rsidRPr="002178AD" w:rsidRDefault="00146C7F" w:rsidP="00F5252E">
            <w:pPr>
              <w:pStyle w:val="TAL"/>
            </w:pPr>
            <w:r w:rsidRPr="002178AD">
              <w:t>7.3.2.4</w:t>
            </w:r>
          </w:p>
        </w:tc>
        <w:tc>
          <w:tcPr>
            <w:tcW w:w="3544" w:type="dxa"/>
            <w:shd w:val="clear" w:color="auto" w:fill="auto"/>
          </w:tcPr>
          <w:p w14:paraId="6CEFB590" w14:textId="77777777" w:rsidR="00146C7F" w:rsidRPr="002178AD" w:rsidRDefault="00146C7F" w:rsidP="00F5252E">
            <w:pPr>
              <w:pStyle w:val="TAL"/>
            </w:pPr>
            <w:r w:rsidRPr="002178AD">
              <w:t>Subscription to Notifications about Exposure Data.</w:t>
            </w:r>
          </w:p>
        </w:tc>
        <w:tc>
          <w:tcPr>
            <w:tcW w:w="1558" w:type="dxa"/>
            <w:shd w:val="clear" w:color="auto" w:fill="auto"/>
          </w:tcPr>
          <w:p w14:paraId="43154794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074A4864" w14:textId="77777777" w:rsidTr="00F5252E">
        <w:trPr>
          <w:jc w:val="center"/>
        </w:trPr>
        <w:tc>
          <w:tcPr>
            <w:tcW w:w="2975" w:type="dxa"/>
            <w:shd w:val="clear" w:color="auto" w:fill="auto"/>
          </w:tcPr>
          <w:p w14:paraId="040D15BA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PduSessionManagementData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5072B5C" w14:textId="77777777" w:rsidR="00146C7F" w:rsidRPr="002178AD" w:rsidRDefault="00146C7F" w:rsidP="00F5252E">
            <w:pPr>
              <w:pStyle w:val="TAL"/>
            </w:pPr>
            <w:r w:rsidRPr="002178AD">
              <w:t>7.3.2.3</w:t>
            </w:r>
          </w:p>
        </w:tc>
        <w:tc>
          <w:tcPr>
            <w:tcW w:w="3544" w:type="dxa"/>
            <w:shd w:val="clear" w:color="auto" w:fill="auto"/>
          </w:tcPr>
          <w:p w14:paraId="7F171108" w14:textId="77777777" w:rsidR="00146C7F" w:rsidRPr="002178AD" w:rsidRDefault="00146C7F" w:rsidP="00F5252E">
            <w:pPr>
              <w:pStyle w:val="TAL"/>
            </w:pPr>
          </w:p>
        </w:tc>
        <w:tc>
          <w:tcPr>
            <w:tcW w:w="1558" w:type="dxa"/>
            <w:shd w:val="clear" w:color="auto" w:fill="auto"/>
          </w:tcPr>
          <w:p w14:paraId="32F54AFB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75F6C254" w14:textId="77777777" w:rsidTr="00F5252E">
        <w:trPr>
          <w:jc w:val="center"/>
        </w:trPr>
        <w:tc>
          <w:tcPr>
            <w:tcW w:w="2975" w:type="dxa"/>
          </w:tcPr>
          <w:p w14:paraId="47C7E990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PduSessionStatus</w:t>
            </w:r>
            <w:proofErr w:type="spellEnd"/>
          </w:p>
        </w:tc>
        <w:tc>
          <w:tcPr>
            <w:tcW w:w="1559" w:type="dxa"/>
          </w:tcPr>
          <w:p w14:paraId="5B580CDB" w14:textId="77777777" w:rsidR="00146C7F" w:rsidRPr="002178AD" w:rsidRDefault="00146C7F" w:rsidP="00F5252E">
            <w:pPr>
              <w:pStyle w:val="TAL"/>
            </w:pPr>
            <w:r w:rsidRPr="002178AD">
              <w:t>7.3.3.3</w:t>
            </w:r>
          </w:p>
        </w:tc>
        <w:tc>
          <w:tcPr>
            <w:tcW w:w="3544" w:type="dxa"/>
          </w:tcPr>
          <w:p w14:paraId="5BF21BB4" w14:textId="77777777" w:rsidR="00146C7F" w:rsidRPr="002178AD" w:rsidRDefault="00146C7F" w:rsidP="00F5252E">
            <w:pPr>
              <w:pStyle w:val="TAL"/>
            </w:pPr>
            <w:r w:rsidRPr="002178AD">
              <w:t>Represents the state of the PDU session, i.e. active or released.</w:t>
            </w:r>
          </w:p>
        </w:tc>
        <w:tc>
          <w:tcPr>
            <w:tcW w:w="1558" w:type="dxa"/>
          </w:tcPr>
          <w:p w14:paraId="721DA2AD" w14:textId="77777777" w:rsidR="00146C7F" w:rsidRPr="002178AD" w:rsidRDefault="00146C7F" w:rsidP="00F5252E">
            <w:pPr>
              <w:pStyle w:val="TAL"/>
            </w:pPr>
          </w:p>
        </w:tc>
      </w:tr>
    </w:tbl>
    <w:p w14:paraId="1689F78B" w14:textId="77777777" w:rsidR="00146C7F" w:rsidRPr="002178AD" w:rsidRDefault="00146C7F" w:rsidP="00146C7F"/>
    <w:p w14:paraId="45EA600B" w14:textId="77777777" w:rsidR="00146C7F" w:rsidRPr="002178AD" w:rsidRDefault="00146C7F" w:rsidP="00146C7F">
      <w:r w:rsidRPr="002178AD">
        <w:t xml:space="preserve">Table 7.3.1-2 specifies data types re-used by the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for Exposure Data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for Exposure Data service based interface. </w:t>
      </w:r>
    </w:p>
    <w:p w14:paraId="4B7369F3" w14:textId="77777777" w:rsidR="00146C7F" w:rsidRPr="002178AD" w:rsidRDefault="00146C7F" w:rsidP="00146C7F">
      <w:pPr>
        <w:pStyle w:val="TH"/>
      </w:pPr>
      <w:r w:rsidRPr="002178AD">
        <w:lastRenderedPageBreak/>
        <w:t xml:space="preserve">Table 7.3.1-2: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 for Exposure Data</w:t>
      </w:r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9"/>
        <w:gridCol w:w="1985"/>
        <w:gridCol w:w="4425"/>
        <w:gridCol w:w="1414"/>
      </w:tblGrid>
      <w:tr w:rsidR="00146C7F" w:rsidRPr="002178AD" w14:paraId="18EE1E7E" w14:textId="77777777" w:rsidTr="00D75FEA">
        <w:trPr>
          <w:jc w:val="center"/>
        </w:trPr>
        <w:tc>
          <w:tcPr>
            <w:tcW w:w="1869" w:type="dxa"/>
            <w:shd w:val="clear" w:color="auto" w:fill="C0C0C0"/>
            <w:hideMark/>
          </w:tcPr>
          <w:p w14:paraId="25B474F5" w14:textId="77777777" w:rsidR="00146C7F" w:rsidRPr="002178AD" w:rsidRDefault="00146C7F" w:rsidP="00F5252E">
            <w:pPr>
              <w:pStyle w:val="TAH"/>
            </w:pPr>
            <w:r w:rsidRPr="002178AD">
              <w:t>Data type</w:t>
            </w:r>
          </w:p>
        </w:tc>
        <w:tc>
          <w:tcPr>
            <w:tcW w:w="1985" w:type="dxa"/>
            <w:shd w:val="clear" w:color="auto" w:fill="C0C0C0"/>
            <w:hideMark/>
          </w:tcPr>
          <w:p w14:paraId="16F7A124" w14:textId="77777777" w:rsidR="00146C7F" w:rsidRPr="002178AD" w:rsidRDefault="00146C7F" w:rsidP="00F5252E">
            <w:pPr>
              <w:pStyle w:val="TAH"/>
            </w:pPr>
            <w:r w:rsidRPr="002178AD">
              <w:t>Reference</w:t>
            </w:r>
          </w:p>
        </w:tc>
        <w:tc>
          <w:tcPr>
            <w:tcW w:w="4425" w:type="dxa"/>
            <w:shd w:val="clear" w:color="auto" w:fill="C0C0C0"/>
            <w:hideMark/>
          </w:tcPr>
          <w:p w14:paraId="34ED9627" w14:textId="77777777" w:rsidR="00146C7F" w:rsidRPr="002178AD" w:rsidRDefault="00146C7F" w:rsidP="00F5252E">
            <w:pPr>
              <w:pStyle w:val="TAH"/>
            </w:pPr>
            <w:r w:rsidRPr="002178AD">
              <w:t>Comments</w:t>
            </w:r>
          </w:p>
        </w:tc>
        <w:tc>
          <w:tcPr>
            <w:tcW w:w="1414" w:type="dxa"/>
            <w:shd w:val="clear" w:color="auto" w:fill="C0C0C0"/>
          </w:tcPr>
          <w:p w14:paraId="19A6393A" w14:textId="77777777" w:rsidR="00146C7F" w:rsidRPr="002178AD" w:rsidRDefault="00146C7F" w:rsidP="00F5252E">
            <w:pPr>
              <w:pStyle w:val="TAH"/>
            </w:pPr>
            <w:r w:rsidRPr="002178AD">
              <w:t>Applicability</w:t>
            </w:r>
          </w:p>
        </w:tc>
      </w:tr>
      <w:tr w:rsidR="00146C7F" w:rsidRPr="002178AD" w14:paraId="6387039B" w14:textId="77777777" w:rsidTr="00D75FEA">
        <w:trPr>
          <w:jc w:val="center"/>
        </w:trPr>
        <w:tc>
          <w:tcPr>
            <w:tcW w:w="1869" w:type="dxa"/>
          </w:tcPr>
          <w:p w14:paraId="02149900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AccessType</w:t>
            </w:r>
            <w:proofErr w:type="spellEnd"/>
          </w:p>
        </w:tc>
        <w:tc>
          <w:tcPr>
            <w:tcW w:w="1985" w:type="dxa"/>
          </w:tcPr>
          <w:p w14:paraId="6B3E4494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4ED9C8B8" w14:textId="77777777" w:rsidR="00146C7F" w:rsidRPr="002178AD" w:rsidRDefault="00146C7F" w:rsidP="00F5252E">
            <w:pPr>
              <w:pStyle w:val="TAL"/>
            </w:pPr>
            <w:r w:rsidRPr="002178AD">
              <w:t>Identifies the access type, i.e. 3GPP access or Non-3GPP access.</w:t>
            </w:r>
          </w:p>
        </w:tc>
        <w:tc>
          <w:tcPr>
            <w:tcW w:w="1414" w:type="dxa"/>
          </w:tcPr>
          <w:p w14:paraId="13F61B6E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07DFCB3E" w14:textId="77777777" w:rsidTr="00D75FEA">
        <w:trPr>
          <w:jc w:val="center"/>
        </w:trPr>
        <w:tc>
          <w:tcPr>
            <w:tcW w:w="1869" w:type="dxa"/>
          </w:tcPr>
          <w:p w14:paraId="4DA2376F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CmInfo</w:t>
            </w:r>
            <w:proofErr w:type="spellEnd"/>
          </w:p>
        </w:tc>
        <w:tc>
          <w:tcPr>
            <w:tcW w:w="1985" w:type="dxa"/>
          </w:tcPr>
          <w:p w14:paraId="63358D44" w14:textId="77777777" w:rsidR="00146C7F" w:rsidRPr="002178AD" w:rsidRDefault="00146C7F" w:rsidP="00F5252E">
            <w:pPr>
              <w:pStyle w:val="TAL"/>
            </w:pPr>
            <w:r w:rsidRPr="002178AD">
              <w:t>3GPP TS 29.518 [10]</w:t>
            </w:r>
          </w:p>
        </w:tc>
        <w:tc>
          <w:tcPr>
            <w:tcW w:w="4425" w:type="dxa"/>
          </w:tcPr>
          <w:p w14:paraId="187951C8" w14:textId="77777777" w:rsidR="00146C7F" w:rsidRPr="002178AD" w:rsidRDefault="00146C7F" w:rsidP="00F5252E">
            <w:pPr>
              <w:pStyle w:val="TAL"/>
            </w:pPr>
            <w:r w:rsidRPr="002178AD">
              <w:t>Describes the connectivity management state of a UE.</w:t>
            </w:r>
          </w:p>
        </w:tc>
        <w:tc>
          <w:tcPr>
            <w:tcW w:w="1414" w:type="dxa"/>
          </w:tcPr>
          <w:p w14:paraId="0143249A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401F0B53" w14:textId="77777777" w:rsidTr="00D75FEA">
        <w:trPr>
          <w:jc w:val="center"/>
        </w:trPr>
        <w:tc>
          <w:tcPr>
            <w:tcW w:w="1869" w:type="dxa"/>
          </w:tcPr>
          <w:p w14:paraId="2F84ABD8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5" w:type="dxa"/>
          </w:tcPr>
          <w:p w14:paraId="0FC143CB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04527510" w14:textId="77777777" w:rsidR="00146C7F" w:rsidRPr="002178AD" w:rsidRDefault="00146C7F" w:rsidP="00F5252E">
            <w:pPr>
              <w:pStyle w:val="TAL"/>
            </w:pPr>
          </w:p>
        </w:tc>
        <w:tc>
          <w:tcPr>
            <w:tcW w:w="1414" w:type="dxa"/>
          </w:tcPr>
          <w:p w14:paraId="6A61AC62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95E8B63" w14:textId="77777777" w:rsidTr="00D75FEA">
        <w:trPr>
          <w:jc w:val="center"/>
        </w:trPr>
        <w:tc>
          <w:tcPr>
            <w:tcW w:w="1869" w:type="dxa"/>
          </w:tcPr>
          <w:p w14:paraId="0202378A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Dnai</w:t>
            </w:r>
            <w:proofErr w:type="spellEnd"/>
          </w:p>
        </w:tc>
        <w:tc>
          <w:tcPr>
            <w:tcW w:w="1985" w:type="dxa"/>
          </w:tcPr>
          <w:p w14:paraId="2A194814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26EF01C8" w14:textId="77777777" w:rsidR="00146C7F" w:rsidRPr="002178AD" w:rsidRDefault="00146C7F" w:rsidP="00F5252E">
            <w:pPr>
              <w:pStyle w:val="TAL"/>
            </w:pPr>
            <w:r w:rsidRPr="002178AD">
              <w:t>Identifies a Data network access identifier.</w:t>
            </w:r>
          </w:p>
        </w:tc>
        <w:tc>
          <w:tcPr>
            <w:tcW w:w="1414" w:type="dxa"/>
          </w:tcPr>
          <w:p w14:paraId="3A243052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6AD7DD16" w14:textId="77777777" w:rsidTr="00D75FEA">
        <w:trPr>
          <w:jc w:val="center"/>
        </w:trPr>
        <w:tc>
          <w:tcPr>
            <w:tcW w:w="1869" w:type="dxa"/>
          </w:tcPr>
          <w:p w14:paraId="5B162762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5" w:type="dxa"/>
          </w:tcPr>
          <w:p w14:paraId="7BF1D34F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39FDDFC2" w14:textId="77777777" w:rsidR="00146C7F" w:rsidRDefault="00146C7F" w:rsidP="00F5252E">
            <w:pPr>
              <w:pStyle w:val="TAL"/>
              <w:rPr>
                <w:ins w:id="82" w:author="Ericsson Nov r0" w:date="2022-11-07T12:58:00Z"/>
              </w:rPr>
            </w:pPr>
            <w:r w:rsidRPr="002178AD">
              <w:t>Identifies a Data Network Name.</w:t>
            </w:r>
          </w:p>
          <w:p w14:paraId="07446F72" w14:textId="5F4182C5" w:rsidR="009B5340" w:rsidRPr="002178AD" w:rsidRDefault="009B5340" w:rsidP="00F5252E">
            <w:pPr>
              <w:pStyle w:val="TAL"/>
            </w:pPr>
            <w:ins w:id="83" w:author="Ericsson Nov r0" w:date="2022-11-07T12:58:00Z">
              <w:r>
                <w:t>(</w:t>
              </w:r>
              <w:r w:rsidRPr="003107D3">
                <w:t>NOTE</w:t>
              </w:r>
              <w:r>
                <w:t>)</w:t>
              </w:r>
            </w:ins>
          </w:p>
        </w:tc>
        <w:tc>
          <w:tcPr>
            <w:tcW w:w="1414" w:type="dxa"/>
          </w:tcPr>
          <w:p w14:paraId="677411B3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58D68678" w14:textId="77777777" w:rsidTr="00D75FEA">
        <w:trPr>
          <w:jc w:val="center"/>
        </w:trPr>
        <w:tc>
          <w:tcPr>
            <w:tcW w:w="1869" w:type="dxa"/>
          </w:tcPr>
          <w:p w14:paraId="764985C2" w14:textId="77777777" w:rsidR="00146C7F" w:rsidRPr="002178AD" w:rsidRDefault="00146C7F" w:rsidP="00F5252E">
            <w:pPr>
              <w:pStyle w:val="TAL"/>
            </w:pPr>
            <w:r w:rsidRPr="002178AD">
              <w:t>Ipv4Addr</w:t>
            </w:r>
          </w:p>
        </w:tc>
        <w:tc>
          <w:tcPr>
            <w:tcW w:w="1985" w:type="dxa"/>
          </w:tcPr>
          <w:p w14:paraId="7D9D4B8C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1668459A" w14:textId="77777777" w:rsidR="00146C7F" w:rsidRPr="002178AD" w:rsidRDefault="00146C7F" w:rsidP="00F5252E">
            <w:pPr>
              <w:pStyle w:val="TAL"/>
            </w:pPr>
            <w:r w:rsidRPr="002178AD">
              <w:t>The IPv4 Address.</w:t>
            </w:r>
          </w:p>
        </w:tc>
        <w:tc>
          <w:tcPr>
            <w:tcW w:w="1414" w:type="dxa"/>
          </w:tcPr>
          <w:p w14:paraId="3942F5A5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4EAA709" w14:textId="77777777" w:rsidTr="00D75FEA">
        <w:trPr>
          <w:jc w:val="center"/>
        </w:trPr>
        <w:tc>
          <w:tcPr>
            <w:tcW w:w="1869" w:type="dxa"/>
          </w:tcPr>
          <w:p w14:paraId="38F18708" w14:textId="77777777" w:rsidR="00146C7F" w:rsidRPr="002178AD" w:rsidRDefault="00146C7F" w:rsidP="00F5252E">
            <w:pPr>
              <w:pStyle w:val="TAL"/>
            </w:pPr>
            <w:r w:rsidRPr="002178AD">
              <w:t>Ipv6Addr</w:t>
            </w:r>
          </w:p>
        </w:tc>
        <w:tc>
          <w:tcPr>
            <w:tcW w:w="1985" w:type="dxa"/>
          </w:tcPr>
          <w:p w14:paraId="24D604CA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41828CC7" w14:textId="77777777" w:rsidR="00146C7F" w:rsidRPr="002178AD" w:rsidRDefault="00146C7F" w:rsidP="00F5252E">
            <w:pPr>
              <w:pStyle w:val="TAL"/>
            </w:pPr>
            <w:r w:rsidRPr="002178AD">
              <w:t>The Ipv6 Address.</w:t>
            </w:r>
          </w:p>
        </w:tc>
        <w:tc>
          <w:tcPr>
            <w:tcW w:w="1414" w:type="dxa"/>
          </w:tcPr>
          <w:p w14:paraId="485F8E80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0B50C0B3" w14:textId="77777777" w:rsidTr="00D75FEA">
        <w:trPr>
          <w:jc w:val="center"/>
        </w:trPr>
        <w:tc>
          <w:tcPr>
            <w:tcW w:w="1869" w:type="dxa"/>
          </w:tcPr>
          <w:p w14:paraId="0916B247" w14:textId="77777777" w:rsidR="00146C7F" w:rsidRPr="002178AD" w:rsidRDefault="00146C7F" w:rsidP="00F5252E">
            <w:pPr>
              <w:pStyle w:val="TAL"/>
            </w:pPr>
            <w:r w:rsidRPr="002178AD">
              <w:t>Ipv6Prefix</w:t>
            </w:r>
          </w:p>
        </w:tc>
        <w:tc>
          <w:tcPr>
            <w:tcW w:w="1985" w:type="dxa"/>
          </w:tcPr>
          <w:p w14:paraId="46C21580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1EBFA2D3" w14:textId="77777777" w:rsidR="00146C7F" w:rsidRPr="002178AD" w:rsidRDefault="00146C7F" w:rsidP="00F5252E">
            <w:pPr>
              <w:pStyle w:val="TAL"/>
            </w:pPr>
            <w:r w:rsidRPr="002178AD">
              <w:t>The Ipv6 Address Prefix.</w:t>
            </w:r>
          </w:p>
        </w:tc>
        <w:tc>
          <w:tcPr>
            <w:tcW w:w="1414" w:type="dxa"/>
          </w:tcPr>
          <w:p w14:paraId="38D62B88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D17263C" w14:textId="77777777" w:rsidTr="00D75FEA">
        <w:trPr>
          <w:jc w:val="center"/>
        </w:trPr>
        <w:tc>
          <w:tcPr>
            <w:tcW w:w="1869" w:type="dxa"/>
          </w:tcPr>
          <w:p w14:paraId="33FD40A9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PduSessionId</w:t>
            </w:r>
            <w:proofErr w:type="spellEnd"/>
          </w:p>
        </w:tc>
        <w:tc>
          <w:tcPr>
            <w:tcW w:w="1985" w:type="dxa"/>
          </w:tcPr>
          <w:p w14:paraId="15A65EA0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2A88E1B0" w14:textId="77777777" w:rsidR="00146C7F" w:rsidRPr="002178AD" w:rsidRDefault="00146C7F" w:rsidP="00F5252E">
            <w:pPr>
              <w:pStyle w:val="TAL"/>
            </w:pPr>
            <w:r w:rsidRPr="002178AD">
              <w:t>PDU Session Identifier</w:t>
            </w:r>
          </w:p>
        </w:tc>
        <w:tc>
          <w:tcPr>
            <w:tcW w:w="1414" w:type="dxa"/>
          </w:tcPr>
          <w:p w14:paraId="6046F44D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26FECC53" w14:textId="77777777" w:rsidTr="00D75FEA">
        <w:trPr>
          <w:jc w:val="center"/>
        </w:trPr>
        <w:tc>
          <w:tcPr>
            <w:tcW w:w="1869" w:type="dxa"/>
          </w:tcPr>
          <w:p w14:paraId="1C2293BB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Pdu</w:t>
            </w:r>
            <w:r w:rsidRPr="002178AD">
              <w:rPr>
                <w:rFonts w:hint="eastAsia"/>
                <w:lang w:eastAsia="zh-CN"/>
              </w:rPr>
              <w:t>Session</w:t>
            </w:r>
            <w:r w:rsidRPr="002178AD">
              <w:t>Type</w:t>
            </w:r>
            <w:proofErr w:type="spellEnd"/>
          </w:p>
        </w:tc>
        <w:tc>
          <w:tcPr>
            <w:tcW w:w="1985" w:type="dxa"/>
          </w:tcPr>
          <w:p w14:paraId="758A2ECB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513214FC" w14:textId="77777777" w:rsidR="00146C7F" w:rsidRPr="002178AD" w:rsidRDefault="00146C7F" w:rsidP="00F5252E">
            <w:pPr>
              <w:pStyle w:val="TAL"/>
            </w:pPr>
            <w:r w:rsidRPr="002178AD">
              <w:t>PDU Session type.</w:t>
            </w:r>
          </w:p>
        </w:tc>
        <w:tc>
          <w:tcPr>
            <w:tcW w:w="1414" w:type="dxa"/>
          </w:tcPr>
          <w:p w14:paraId="095BEF7A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C9897F4" w14:textId="77777777" w:rsidTr="00D75FEA">
        <w:trPr>
          <w:jc w:val="center"/>
        </w:trPr>
        <w:tc>
          <w:tcPr>
            <w:tcW w:w="1869" w:type="dxa"/>
          </w:tcPr>
          <w:p w14:paraId="17F15E0D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5" w:type="dxa"/>
          </w:tcPr>
          <w:p w14:paraId="21B1E0A8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40044EE5" w14:textId="77777777" w:rsidR="00146C7F" w:rsidRPr="002178AD" w:rsidRDefault="00146C7F" w:rsidP="00F5252E">
            <w:pPr>
              <w:pStyle w:val="TAL"/>
            </w:pPr>
            <w:r w:rsidRPr="002178AD">
              <w:t>Identifies a PLMN.</w:t>
            </w:r>
          </w:p>
        </w:tc>
        <w:tc>
          <w:tcPr>
            <w:tcW w:w="1414" w:type="dxa"/>
          </w:tcPr>
          <w:p w14:paraId="00537412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422F6E3D" w14:textId="77777777" w:rsidTr="00D75FEA">
        <w:trPr>
          <w:jc w:val="center"/>
        </w:trPr>
        <w:tc>
          <w:tcPr>
            <w:tcW w:w="1869" w:type="dxa"/>
          </w:tcPr>
          <w:p w14:paraId="250A3513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RatType</w:t>
            </w:r>
            <w:proofErr w:type="spellEnd"/>
          </w:p>
        </w:tc>
        <w:tc>
          <w:tcPr>
            <w:tcW w:w="1985" w:type="dxa"/>
          </w:tcPr>
          <w:p w14:paraId="13A2DC11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69E13A8F" w14:textId="77777777" w:rsidR="00146C7F" w:rsidRPr="002178AD" w:rsidRDefault="00146C7F" w:rsidP="00F5252E">
            <w:pPr>
              <w:pStyle w:val="TAL"/>
            </w:pPr>
            <w:r w:rsidRPr="002178AD">
              <w:t>Identifies a RAT type.</w:t>
            </w:r>
          </w:p>
        </w:tc>
        <w:tc>
          <w:tcPr>
            <w:tcW w:w="1414" w:type="dxa"/>
          </w:tcPr>
          <w:p w14:paraId="00907D9C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6A2CA5D3" w14:textId="77777777" w:rsidTr="00D75FEA">
        <w:trPr>
          <w:jc w:val="center"/>
        </w:trPr>
        <w:tc>
          <w:tcPr>
            <w:tcW w:w="1869" w:type="dxa"/>
          </w:tcPr>
          <w:p w14:paraId="30A4E637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RmInfo</w:t>
            </w:r>
            <w:proofErr w:type="spellEnd"/>
          </w:p>
        </w:tc>
        <w:tc>
          <w:tcPr>
            <w:tcW w:w="1985" w:type="dxa"/>
          </w:tcPr>
          <w:p w14:paraId="412098EF" w14:textId="77777777" w:rsidR="00146C7F" w:rsidRPr="002178AD" w:rsidRDefault="00146C7F" w:rsidP="00F5252E">
            <w:pPr>
              <w:pStyle w:val="TAL"/>
            </w:pPr>
            <w:r w:rsidRPr="002178AD">
              <w:t>3GPP TS 29.518 [10]</w:t>
            </w:r>
          </w:p>
        </w:tc>
        <w:tc>
          <w:tcPr>
            <w:tcW w:w="4425" w:type="dxa"/>
          </w:tcPr>
          <w:p w14:paraId="1A97D135" w14:textId="77777777" w:rsidR="00146C7F" w:rsidRPr="002178AD" w:rsidRDefault="00146C7F" w:rsidP="00F5252E">
            <w:pPr>
              <w:pStyle w:val="TAL"/>
            </w:pPr>
            <w:r w:rsidRPr="002178AD">
              <w:t>Describes the registration management state of a UE.</w:t>
            </w:r>
          </w:p>
        </w:tc>
        <w:tc>
          <w:tcPr>
            <w:tcW w:w="1414" w:type="dxa"/>
          </w:tcPr>
          <w:p w14:paraId="4D41A390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2513D845" w14:textId="77777777" w:rsidTr="00D75FEA">
        <w:trPr>
          <w:jc w:val="center"/>
        </w:trPr>
        <w:tc>
          <w:tcPr>
            <w:tcW w:w="1869" w:type="dxa"/>
          </w:tcPr>
          <w:p w14:paraId="4DE279AD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RouteToLocation</w:t>
            </w:r>
            <w:proofErr w:type="spellEnd"/>
          </w:p>
        </w:tc>
        <w:tc>
          <w:tcPr>
            <w:tcW w:w="1985" w:type="dxa"/>
          </w:tcPr>
          <w:p w14:paraId="0462BC84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5AE6BF2F" w14:textId="77777777" w:rsidR="00146C7F" w:rsidRPr="002178AD" w:rsidRDefault="00146C7F" w:rsidP="00F5252E">
            <w:pPr>
              <w:pStyle w:val="TAL"/>
            </w:pPr>
            <w:r w:rsidRPr="002178AD">
              <w:t>A traffic route to/from a DNAI.</w:t>
            </w:r>
          </w:p>
        </w:tc>
        <w:tc>
          <w:tcPr>
            <w:tcW w:w="1414" w:type="dxa"/>
          </w:tcPr>
          <w:p w14:paraId="614166DB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AAD2DE4" w14:textId="77777777" w:rsidTr="00D75FEA">
        <w:trPr>
          <w:jc w:val="center"/>
        </w:trPr>
        <w:tc>
          <w:tcPr>
            <w:tcW w:w="1869" w:type="dxa"/>
          </w:tcPr>
          <w:p w14:paraId="055C9A73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TimeZone</w:t>
            </w:r>
            <w:proofErr w:type="spellEnd"/>
          </w:p>
        </w:tc>
        <w:tc>
          <w:tcPr>
            <w:tcW w:w="1985" w:type="dxa"/>
          </w:tcPr>
          <w:p w14:paraId="4C9DD6EA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5E4A9E21" w14:textId="77777777" w:rsidR="00146C7F" w:rsidRPr="002178AD" w:rsidRDefault="00146C7F" w:rsidP="00F5252E">
            <w:pPr>
              <w:pStyle w:val="TAL"/>
            </w:pPr>
            <w:r w:rsidRPr="002178AD">
              <w:t>Identifies a time zone.</w:t>
            </w:r>
          </w:p>
        </w:tc>
        <w:tc>
          <w:tcPr>
            <w:tcW w:w="1414" w:type="dxa"/>
          </w:tcPr>
          <w:p w14:paraId="6FA150FF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6EE2E127" w14:textId="77777777" w:rsidTr="00D75FEA">
        <w:trPr>
          <w:jc w:val="center"/>
        </w:trPr>
        <w:tc>
          <w:tcPr>
            <w:tcW w:w="1869" w:type="dxa"/>
          </w:tcPr>
          <w:p w14:paraId="00C642FF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SmsSupport</w:t>
            </w:r>
            <w:proofErr w:type="spellEnd"/>
          </w:p>
        </w:tc>
        <w:tc>
          <w:tcPr>
            <w:tcW w:w="1985" w:type="dxa"/>
          </w:tcPr>
          <w:p w14:paraId="5104E8D5" w14:textId="77777777" w:rsidR="00146C7F" w:rsidRPr="002178AD" w:rsidRDefault="00146C7F" w:rsidP="00F5252E">
            <w:pPr>
              <w:pStyle w:val="TAL"/>
            </w:pPr>
            <w:r w:rsidRPr="002178AD">
              <w:t>3GPP TS 29.518 [10]</w:t>
            </w:r>
          </w:p>
        </w:tc>
        <w:tc>
          <w:tcPr>
            <w:tcW w:w="4425" w:type="dxa"/>
          </w:tcPr>
          <w:p w14:paraId="44651610" w14:textId="77777777" w:rsidR="00146C7F" w:rsidRPr="002178AD" w:rsidRDefault="00146C7F" w:rsidP="00F5252E">
            <w:pPr>
              <w:pStyle w:val="TAL"/>
            </w:pPr>
            <w:r w:rsidRPr="002178AD">
              <w:t>Indicates the supported SMS delivery of a UE.</w:t>
            </w:r>
          </w:p>
        </w:tc>
        <w:tc>
          <w:tcPr>
            <w:tcW w:w="1414" w:type="dxa"/>
          </w:tcPr>
          <w:p w14:paraId="750C2B37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653B67D5" w14:textId="77777777" w:rsidTr="00D75FEA">
        <w:trPr>
          <w:jc w:val="center"/>
        </w:trPr>
        <w:tc>
          <w:tcPr>
            <w:tcW w:w="1869" w:type="dxa"/>
          </w:tcPr>
          <w:p w14:paraId="10E47EE5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5" w:type="dxa"/>
          </w:tcPr>
          <w:p w14:paraId="28E4D60F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6DF4C022" w14:textId="77777777" w:rsidR="00146C7F" w:rsidRPr="002178AD" w:rsidRDefault="00146C7F" w:rsidP="00F5252E">
            <w:pPr>
              <w:pStyle w:val="TAL"/>
            </w:pPr>
            <w:r w:rsidRPr="002178AD">
              <w:t>Used to negotiate the applicability of the optional features.</w:t>
            </w:r>
          </w:p>
        </w:tc>
        <w:tc>
          <w:tcPr>
            <w:tcW w:w="1414" w:type="dxa"/>
          </w:tcPr>
          <w:p w14:paraId="617BCB84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1AF03625" w14:textId="77777777" w:rsidTr="00D75FEA">
        <w:trPr>
          <w:jc w:val="center"/>
        </w:trPr>
        <w:tc>
          <w:tcPr>
            <w:tcW w:w="1869" w:type="dxa"/>
          </w:tcPr>
          <w:p w14:paraId="330B5143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UeReachability</w:t>
            </w:r>
            <w:proofErr w:type="spellEnd"/>
          </w:p>
        </w:tc>
        <w:tc>
          <w:tcPr>
            <w:tcW w:w="1985" w:type="dxa"/>
          </w:tcPr>
          <w:p w14:paraId="54394CFB" w14:textId="77777777" w:rsidR="00146C7F" w:rsidRPr="002178AD" w:rsidRDefault="00146C7F" w:rsidP="00F5252E">
            <w:pPr>
              <w:pStyle w:val="TAL"/>
            </w:pPr>
            <w:r w:rsidRPr="002178AD">
              <w:t>3GPP TS 29.518 [10]</w:t>
            </w:r>
          </w:p>
        </w:tc>
        <w:tc>
          <w:tcPr>
            <w:tcW w:w="4425" w:type="dxa"/>
          </w:tcPr>
          <w:p w14:paraId="354B2AA0" w14:textId="77777777" w:rsidR="00146C7F" w:rsidRPr="002178AD" w:rsidRDefault="00146C7F" w:rsidP="00F5252E">
            <w:pPr>
              <w:pStyle w:val="TAL"/>
            </w:pPr>
            <w:r w:rsidRPr="002178AD">
              <w:t>Describes the reachability of the UE.</w:t>
            </w:r>
          </w:p>
        </w:tc>
        <w:tc>
          <w:tcPr>
            <w:tcW w:w="1414" w:type="dxa"/>
          </w:tcPr>
          <w:p w14:paraId="1FAF161E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39443D8C" w14:textId="77777777" w:rsidTr="00D75FEA">
        <w:trPr>
          <w:jc w:val="center"/>
        </w:trPr>
        <w:tc>
          <w:tcPr>
            <w:tcW w:w="1869" w:type="dxa"/>
          </w:tcPr>
          <w:p w14:paraId="0C59FA98" w14:textId="77777777" w:rsidR="00146C7F" w:rsidRPr="002178AD" w:rsidRDefault="00146C7F" w:rsidP="00F5252E">
            <w:pPr>
              <w:pStyle w:val="TAL"/>
            </w:pPr>
            <w:r w:rsidRPr="002178AD">
              <w:t>Uri</w:t>
            </w:r>
          </w:p>
        </w:tc>
        <w:tc>
          <w:tcPr>
            <w:tcW w:w="1985" w:type="dxa"/>
          </w:tcPr>
          <w:p w14:paraId="72EF41D4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5FBD4D16" w14:textId="77777777" w:rsidR="00146C7F" w:rsidRPr="002178AD" w:rsidRDefault="00146C7F" w:rsidP="00F5252E">
            <w:pPr>
              <w:pStyle w:val="TAL"/>
            </w:pPr>
          </w:p>
        </w:tc>
        <w:tc>
          <w:tcPr>
            <w:tcW w:w="1414" w:type="dxa"/>
          </w:tcPr>
          <w:p w14:paraId="7C43348F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0598C7D8" w14:textId="77777777" w:rsidTr="00D75FEA">
        <w:trPr>
          <w:jc w:val="center"/>
        </w:trPr>
        <w:tc>
          <w:tcPr>
            <w:tcW w:w="1869" w:type="dxa"/>
          </w:tcPr>
          <w:p w14:paraId="09F9F768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UserLocation</w:t>
            </w:r>
            <w:proofErr w:type="spellEnd"/>
          </w:p>
        </w:tc>
        <w:tc>
          <w:tcPr>
            <w:tcW w:w="1985" w:type="dxa"/>
          </w:tcPr>
          <w:p w14:paraId="55951890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53DC269A" w14:textId="77777777" w:rsidR="00146C7F" w:rsidRPr="002178AD" w:rsidRDefault="00146C7F" w:rsidP="00F5252E">
            <w:pPr>
              <w:pStyle w:val="TAL"/>
            </w:pPr>
            <w:r w:rsidRPr="002178AD">
              <w:t>Identifies the user location.</w:t>
            </w:r>
          </w:p>
        </w:tc>
        <w:tc>
          <w:tcPr>
            <w:tcW w:w="1414" w:type="dxa"/>
          </w:tcPr>
          <w:p w14:paraId="3FC1B710" w14:textId="77777777" w:rsidR="00146C7F" w:rsidRPr="002178AD" w:rsidRDefault="00146C7F" w:rsidP="00F5252E">
            <w:pPr>
              <w:pStyle w:val="TAL"/>
            </w:pPr>
          </w:p>
        </w:tc>
      </w:tr>
      <w:tr w:rsidR="00146C7F" w:rsidRPr="002178AD" w14:paraId="3FA36525" w14:textId="77777777" w:rsidTr="00D75FEA">
        <w:trPr>
          <w:jc w:val="center"/>
        </w:trPr>
        <w:tc>
          <w:tcPr>
            <w:tcW w:w="1869" w:type="dxa"/>
          </w:tcPr>
          <w:p w14:paraId="51375394" w14:textId="77777777" w:rsidR="00146C7F" w:rsidRPr="002178AD" w:rsidRDefault="00146C7F" w:rsidP="00F5252E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5" w:type="dxa"/>
          </w:tcPr>
          <w:p w14:paraId="528E31C0" w14:textId="77777777" w:rsidR="00146C7F" w:rsidRPr="002178AD" w:rsidRDefault="00146C7F" w:rsidP="00F5252E">
            <w:pPr>
              <w:pStyle w:val="TAL"/>
            </w:pPr>
            <w:r w:rsidRPr="002178AD">
              <w:t>3GPP TS 29.571 [7]</w:t>
            </w:r>
          </w:p>
        </w:tc>
        <w:tc>
          <w:tcPr>
            <w:tcW w:w="4425" w:type="dxa"/>
          </w:tcPr>
          <w:p w14:paraId="34177C8D" w14:textId="77777777" w:rsidR="00146C7F" w:rsidRPr="002178AD" w:rsidRDefault="00146C7F" w:rsidP="00F5252E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414" w:type="dxa"/>
          </w:tcPr>
          <w:p w14:paraId="0411F2FC" w14:textId="77777777" w:rsidR="00146C7F" w:rsidRPr="002178AD" w:rsidRDefault="00146C7F" w:rsidP="00F5252E">
            <w:pPr>
              <w:pStyle w:val="TAL"/>
            </w:pPr>
          </w:p>
        </w:tc>
      </w:tr>
      <w:tr w:rsidR="00D75FEA" w:rsidRPr="002178AD" w14:paraId="025CADDD" w14:textId="77777777" w:rsidTr="00D75FEA">
        <w:trPr>
          <w:jc w:val="center"/>
          <w:ins w:id="84" w:author="Ericsson Nov r0" w:date="2022-10-04T19:06:00Z"/>
        </w:trPr>
        <w:tc>
          <w:tcPr>
            <w:tcW w:w="9693" w:type="dxa"/>
            <w:gridSpan w:val="4"/>
          </w:tcPr>
          <w:p w14:paraId="2E4AB05D" w14:textId="146BA9BF" w:rsidR="00D75FEA" w:rsidRPr="002178AD" w:rsidRDefault="00D75FEA">
            <w:pPr>
              <w:pStyle w:val="TAN"/>
              <w:rPr>
                <w:ins w:id="85" w:author="Ericsson Nov r0" w:date="2022-10-04T19:06:00Z"/>
              </w:rPr>
              <w:pPrChange w:id="86" w:author="Ericsson Nov r0" w:date="2022-10-04T19:06:00Z">
                <w:pPr>
                  <w:pStyle w:val="TAL"/>
                </w:pPr>
              </w:pPrChange>
            </w:pPr>
            <w:ins w:id="87" w:author="Ericsson Nov r0" w:date="2022-10-04T19:06:00Z">
              <w:r w:rsidRPr="003107D3">
                <w:t>NOTE:</w:t>
              </w:r>
              <w:r w:rsidRPr="003107D3">
                <w:tab/>
              </w:r>
              <w:r>
                <w:t>The UDR uses the DNN as received from the NF service consumer without applying any transformation. To successfully perform DNN matchin</w:t>
              </w:r>
            </w:ins>
            <w:ins w:id="88" w:author="Ericsson Nov r0" w:date="2022-10-04T19:15:00Z">
              <w:r w:rsidR="000F5D6E">
                <w:t>g</w:t>
              </w:r>
            </w:ins>
            <w:ins w:id="89" w:author="Ericsson Nov r0" w:date="2022-10-04T19:06:00Z">
              <w:r>
                <w:t>, a DNN shall always be encoded either with the full DNN</w:t>
              </w:r>
            </w:ins>
            <w:ins w:id="90" w:author="Ericsson Nov r0" w:date="2022-11-04T00:47:00Z">
              <w:r w:rsidR="00EF0EEF">
                <w:t xml:space="preserve"> (e.g., because there are multiple Operator Identifiers for a Network Identifier)</w:t>
              </w:r>
            </w:ins>
            <w:ins w:id="91" w:author="Ericsson Nov r0" w:date="2022-10-04T19:06:00Z">
              <w:r>
                <w:t xml:space="preserve"> or the DNN Network Identifier only</w:t>
              </w:r>
            </w:ins>
            <w:ins w:id="92" w:author="Ericsson Nov r0" w:date="2022-10-04T19:23:00Z">
              <w:r w:rsidR="00B9345F">
                <w:t>.</w:t>
              </w:r>
            </w:ins>
          </w:p>
        </w:tc>
      </w:tr>
    </w:tbl>
    <w:p w14:paraId="7A6C0DBC" w14:textId="77777777" w:rsidR="00146C7F" w:rsidRPr="002178AD" w:rsidRDefault="00146C7F" w:rsidP="00146C7F"/>
    <w:p w14:paraId="4F000015" w14:textId="77777777" w:rsidR="009C0592" w:rsidRDefault="009C0592" w:rsidP="009C0592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CBAE2" w14:textId="77777777" w:rsidR="00C93E5E" w:rsidRDefault="00C93E5E">
      <w:r>
        <w:separator/>
      </w:r>
    </w:p>
  </w:endnote>
  <w:endnote w:type="continuationSeparator" w:id="0">
    <w:p w14:paraId="2FD05A30" w14:textId="77777777" w:rsidR="00C93E5E" w:rsidRDefault="00C9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458B" w14:textId="77777777" w:rsidR="00C93E5E" w:rsidRDefault="00C93E5E">
      <w:r>
        <w:separator/>
      </w:r>
    </w:p>
  </w:footnote>
  <w:footnote w:type="continuationSeparator" w:id="0">
    <w:p w14:paraId="35504AAB" w14:textId="77777777" w:rsidR="00C93E5E" w:rsidRDefault="00C93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34503"/>
    <w:multiLevelType w:val="hybridMultilevel"/>
    <w:tmpl w:val="DE1A37C6"/>
    <w:lvl w:ilvl="0" w:tplc="B1D26D8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5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8"/>
  </w:num>
  <w:num w:numId="15">
    <w:abstractNumId w:val="26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3"/>
  </w:num>
  <w:num w:numId="18">
    <w:abstractNumId w:val="45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6"/>
  </w:num>
  <w:num w:numId="21">
    <w:abstractNumId w:val="42"/>
  </w:num>
  <w:num w:numId="22">
    <w:abstractNumId w:val="25"/>
  </w:num>
  <w:num w:numId="23">
    <w:abstractNumId w:val="29"/>
  </w:num>
  <w:num w:numId="24">
    <w:abstractNumId w:val="31"/>
  </w:num>
  <w:num w:numId="25">
    <w:abstractNumId w:val="27"/>
  </w:num>
  <w:num w:numId="26">
    <w:abstractNumId w:val="35"/>
  </w:num>
  <w:num w:numId="27">
    <w:abstractNumId w:val="23"/>
  </w:num>
  <w:num w:numId="28">
    <w:abstractNumId w:val="38"/>
  </w:num>
  <w:num w:numId="29">
    <w:abstractNumId w:val="47"/>
  </w:num>
  <w:num w:numId="30">
    <w:abstractNumId w:val="30"/>
  </w:num>
  <w:num w:numId="31">
    <w:abstractNumId w:val="50"/>
  </w:num>
  <w:num w:numId="32">
    <w:abstractNumId w:val="19"/>
  </w:num>
  <w:num w:numId="33">
    <w:abstractNumId w:val="15"/>
  </w:num>
  <w:num w:numId="34">
    <w:abstractNumId w:val="13"/>
  </w:num>
  <w:num w:numId="35">
    <w:abstractNumId w:val="37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1C67"/>
    <w:rsid w:val="00012740"/>
    <w:rsid w:val="000165E5"/>
    <w:rsid w:val="0001744F"/>
    <w:rsid w:val="00022E4A"/>
    <w:rsid w:val="00023C14"/>
    <w:rsid w:val="000265FB"/>
    <w:rsid w:val="0003255E"/>
    <w:rsid w:val="00033B30"/>
    <w:rsid w:val="0004127F"/>
    <w:rsid w:val="00042329"/>
    <w:rsid w:val="00050FB0"/>
    <w:rsid w:val="00051D32"/>
    <w:rsid w:val="00052DCC"/>
    <w:rsid w:val="00053ADF"/>
    <w:rsid w:val="00056185"/>
    <w:rsid w:val="00066CCE"/>
    <w:rsid w:val="0007065B"/>
    <w:rsid w:val="00072534"/>
    <w:rsid w:val="00072B60"/>
    <w:rsid w:val="000732A9"/>
    <w:rsid w:val="00073906"/>
    <w:rsid w:val="00077058"/>
    <w:rsid w:val="000814C7"/>
    <w:rsid w:val="000854DF"/>
    <w:rsid w:val="00087C64"/>
    <w:rsid w:val="00091CAB"/>
    <w:rsid w:val="000A3996"/>
    <w:rsid w:val="000A6394"/>
    <w:rsid w:val="000A7AED"/>
    <w:rsid w:val="000B0A78"/>
    <w:rsid w:val="000B7BA3"/>
    <w:rsid w:val="000B7FED"/>
    <w:rsid w:val="000C038A"/>
    <w:rsid w:val="000C12CF"/>
    <w:rsid w:val="000C2FE0"/>
    <w:rsid w:val="000C5279"/>
    <w:rsid w:val="000C6598"/>
    <w:rsid w:val="000C7911"/>
    <w:rsid w:val="000D01B7"/>
    <w:rsid w:val="000D44B3"/>
    <w:rsid w:val="000D50AA"/>
    <w:rsid w:val="000D5587"/>
    <w:rsid w:val="000E7BEB"/>
    <w:rsid w:val="000F0A6D"/>
    <w:rsid w:val="000F5D6E"/>
    <w:rsid w:val="000F77FD"/>
    <w:rsid w:val="00110ED2"/>
    <w:rsid w:val="001147EC"/>
    <w:rsid w:val="0013647B"/>
    <w:rsid w:val="0014275C"/>
    <w:rsid w:val="00142ED2"/>
    <w:rsid w:val="00143BF2"/>
    <w:rsid w:val="00145D43"/>
    <w:rsid w:val="00146C7F"/>
    <w:rsid w:val="00147582"/>
    <w:rsid w:val="001476E5"/>
    <w:rsid w:val="00150032"/>
    <w:rsid w:val="0015018B"/>
    <w:rsid w:val="00172108"/>
    <w:rsid w:val="0017575B"/>
    <w:rsid w:val="00177733"/>
    <w:rsid w:val="00184761"/>
    <w:rsid w:val="001866DF"/>
    <w:rsid w:val="001911E9"/>
    <w:rsid w:val="00192C46"/>
    <w:rsid w:val="001935B9"/>
    <w:rsid w:val="001A08B3"/>
    <w:rsid w:val="001A0EC2"/>
    <w:rsid w:val="001A322C"/>
    <w:rsid w:val="001A3AD9"/>
    <w:rsid w:val="001A7B60"/>
    <w:rsid w:val="001B255B"/>
    <w:rsid w:val="001B331F"/>
    <w:rsid w:val="001B52F0"/>
    <w:rsid w:val="001B770C"/>
    <w:rsid w:val="001B7A65"/>
    <w:rsid w:val="001B7DC4"/>
    <w:rsid w:val="001C5C9E"/>
    <w:rsid w:val="001D5DBC"/>
    <w:rsid w:val="001E04C6"/>
    <w:rsid w:val="001E41F3"/>
    <w:rsid w:val="001E5513"/>
    <w:rsid w:val="001F1C4A"/>
    <w:rsid w:val="001F3C2B"/>
    <w:rsid w:val="001F7DFE"/>
    <w:rsid w:val="00200896"/>
    <w:rsid w:val="00201245"/>
    <w:rsid w:val="00201377"/>
    <w:rsid w:val="00201553"/>
    <w:rsid w:val="00201829"/>
    <w:rsid w:val="00204D5E"/>
    <w:rsid w:val="002066D8"/>
    <w:rsid w:val="0021585A"/>
    <w:rsid w:val="00216E43"/>
    <w:rsid w:val="0022135F"/>
    <w:rsid w:val="00227A9F"/>
    <w:rsid w:val="00232F7E"/>
    <w:rsid w:val="00237C53"/>
    <w:rsid w:val="00241DD6"/>
    <w:rsid w:val="00243777"/>
    <w:rsid w:val="00255107"/>
    <w:rsid w:val="00255CC2"/>
    <w:rsid w:val="002562AB"/>
    <w:rsid w:val="00256ECC"/>
    <w:rsid w:val="0026004D"/>
    <w:rsid w:val="00261F9F"/>
    <w:rsid w:val="00262B19"/>
    <w:rsid w:val="00262E2D"/>
    <w:rsid w:val="002640DD"/>
    <w:rsid w:val="00274F77"/>
    <w:rsid w:val="00275D12"/>
    <w:rsid w:val="00283E57"/>
    <w:rsid w:val="002841CF"/>
    <w:rsid w:val="00284FEB"/>
    <w:rsid w:val="002854E0"/>
    <w:rsid w:val="002860C4"/>
    <w:rsid w:val="002A5034"/>
    <w:rsid w:val="002A5F3C"/>
    <w:rsid w:val="002A6018"/>
    <w:rsid w:val="002A6FFC"/>
    <w:rsid w:val="002B5741"/>
    <w:rsid w:val="002C02D9"/>
    <w:rsid w:val="002C0DA8"/>
    <w:rsid w:val="002C343A"/>
    <w:rsid w:val="002C7B5B"/>
    <w:rsid w:val="002D527E"/>
    <w:rsid w:val="002D6932"/>
    <w:rsid w:val="002E15D2"/>
    <w:rsid w:val="002E2B72"/>
    <w:rsid w:val="002E472E"/>
    <w:rsid w:val="002E54CD"/>
    <w:rsid w:val="002F362D"/>
    <w:rsid w:val="002F4F52"/>
    <w:rsid w:val="00301474"/>
    <w:rsid w:val="00302583"/>
    <w:rsid w:val="00303198"/>
    <w:rsid w:val="00304F0A"/>
    <w:rsid w:val="00305409"/>
    <w:rsid w:val="00311D09"/>
    <w:rsid w:val="00311DB6"/>
    <w:rsid w:val="00314705"/>
    <w:rsid w:val="003212FE"/>
    <w:rsid w:val="00337D1E"/>
    <w:rsid w:val="0034367E"/>
    <w:rsid w:val="00344645"/>
    <w:rsid w:val="0035389E"/>
    <w:rsid w:val="00356872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C553C"/>
    <w:rsid w:val="003D55FB"/>
    <w:rsid w:val="003D649C"/>
    <w:rsid w:val="003E1A36"/>
    <w:rsid w:val="003E461D"/>
    <w:rsid w:val="003F40C3"/>
    <w:rsid w:val="003F5436"/>
    <w:rsid w:val="003F67D6"/>
    <w:rsid w:val="00400AD8"/>
    <w:rsid w:val="00402FD7"/>
    <w:rsid w:val="00410371"/>
    <w:rsid w:val="004169A9"/>
    <w:rsid w:val="00421624"/>
    <w:rsid w:val="004242F1"/>
    <w:rsid w:val="00425CCE"/>
    <w:rsid w:val="004267F9"/>
    <w:rsid w:val="00432313"/>
    <w:rsid w:val="00432E87"/>
    <w:rsid w:val="00444CF1"/>
    <w:rsid w:val="00444FB6"/>
    <w:rsid w:val="00454119"/>
    <w:rsid w:val="00454645"/>
    <w:rsid w:val="00454BF2"/>
    <w:rsid w:val="0046205D"/>
    <w:rsid w:val="00462F04"/>
    <w:rsid w:val="0046534F"/>
    <w:rsid w:val="00470128"/>
    <w:rsid w:val="00471351"/>
    <w:rsid w:val="00473196"/>
    <w:rsid w:val="00476552"/>
    <w:rsid w:val="00490983"/>
    <w:rsid w:val="00491380"/>
    <w:rsid w:val="004B0D89"/>
    <w:rsid w:val="004B3F0D"/>
    <w:rsid w:val="004B75B7"/>
    <w:rsid w:val="004B7B82"/>
    <w:rsid w:val="004C138B"/>
    <w:rsid w:val="004C46C7"/>
    <w:rsid w:val="004C7B81"/>
    <w:rsid w:val="004C7BFF"/>
    <w:rsid w:val="004D0488"/>
    <w:rsid w:val="004D788B"/>
    <w:rsid w:val="004E2805"/>
    <w:rsid w:val="004E58B2"/>
    <w:rsid w:val="004F09E5"/>
    <w:rsid w:val="004F626B"/>
    <w:rsid w:val="004F7674"/>
    <w:rsid w:val="005033B6"/>
    <w:rsid w:val="0051580D"/>
    <w:rsid w:val="0051620C"/>
    <w:rsid w:val="005271CE"/>
    <w:rsid w:val="00537618"/>
    <w:rsid w:val="00544BA0"/>
    <w:rsid w:val="00545FA0"/>
    <w:rsid w:val="00546099"/>
    <w:rsid w:val="005460BF"/>
    <w:rsid w:val="00547111"/>
    <w:rsid w:val="00550984"/>
    <w:rsid w:val="00550E3D"/>
    <w:rsid w:val="005631C4"/>
    <w:rsid w:val="00567788"/>
    <w:rsid w:val="005755D1"/>
    <w:rsid w:val="00577C64"/>
    <w:rsid w:val="005843DF"/>
    <w:rsid w:val="005846BE"/>
    <w:rsid w:val="00591A68"/>
    <w:rsid w:val="00592D74"/>
    <w:rsid w:val="00593A74"/>
    <w:rsid w:val="00596035"/>
    <w:rsid w:val="005A0B3F"/>
    <w:rsid w:val="005A1605"/>
    <w:rsid w:val="005A660C"/>
    <w:rsid w:val="005A6AD3"/>
    <w:rsid w:val="005B2E6C"/>
    <w:rsid w:val="005B40D0"/>
    <w:rsid w:val="005B45A8"/>
    <w:rsid w:val="005B5785"/>
    <w:rsid w:val="005C23A0"/>
    <w:rsid w:val="005C2FD8"/>
    <w:rsid w:val="005D0A99"/>
    <w:rsid w:val="005D3D82"/>
    <w:rsid w:val="005D521A"/>
    <w:rsid w:val="005D7F28"/>
    <w:rsid w:val="005E2C44"/>
    <w:rsid w:val="005E4560"/>
    <w:rsid w:val="006015AE"/>
    <w:rsid w:val="006018C8"/>
    <w:rsid w:val="006023DE"/>
    <w:rsid w:val="00604475"/>
    <w:rsid w:val="006058C3"/>
    <w:rsid w:val="0061791A"/>
    <w:rsid w:val="00621188"/>
    <w:rsid w:val="006257ED"/>
    <w:rsid w:val="00631A4B"/>
    <w:rsid w:val="00635302"/>
    <w:rsid w:val="00644C0D"/>
    <w:rsid w:val="00644C67"/>
    <w:rsid w:val="00657FF9"/>
    <w:rsid w:val="00662CD8"/>
    <w:rsid w:val="00665C47"/>
    <w:rsid w:val="0066630C"/>
    <w:rsid w:val="00674E0E"/>
    <w:rsid w:val="006753E1"/>
    <w:rsid w:val="006755BA"/>
    <w:rsid w:val="00680CDF"/>
    <w:rsid w:val="00683377"/>
    <w:rsid w:val="00693934"/>
    <w:rsid w:val="00695808"/>
    <w:rsid w:val="006B1ADB"/>
    <w:rsid w:val="006B2BB1"/>
    <w:rsid w:val="006B46FB"/>
    <w:rsid w:val="006B6C75"/>
    <w:rsid w:val="006C2A53"/>
    <w:rsid w:val="006C6F5D"/>
    <w:rsid w:val="006D7D5B"/>
    <w:rsid w:val="006E13B4"/>
    <w:rsid w:val="006E21FB"/>
    <w:rsid w:val="006F1A37"/>
    <w:rsid w:val="006F349A"/>
    <w:rsid w:val="007053C9"/>
    <w:rsid w:val="00710F2F"/>
    <w:rsid w:val="00711F2E"/>
    <w:rsid w:val="00717DC8"/>
    <w:rsid w:val="00722D7D"/>
    <w:rsid w:val="00723308"/>
    <w:rsid w:val="007234DB"/>
    <w:rsid w:val="00726125"/>
    <w:rsid w:val="00726E1E"/>
    <w:rsid w:val="00735B3E"/>
    <w:rsid w:val="00744C4E"/>
    <w:rsid w:val="00754230"/>
    <w:rsid w:val="00754870"/>
    <w:rsid w:val="0075640E"/>
    <w:rsid w:val="00757249"/>
    <w:rsid w:val="00764450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1C3C"/>
    <w:rsid w:val="007D37DC"/>
    <w:rsid w:val="007D6A07"/>
    <w:rsid w:val="007D6E98"/>
    <w:rsid w:val="007E2321"/>
    <w:rsid w:val="007E3786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076C2"/>
    <w:rsid w:val="00811808"/>
    <w:rsid w:val="00813650"/>
    <w:rsid w:val="00821D45"/>
    <w:rsid w:val="008221A1"/>
    <w:rsid w:val="008243AC"/>
    <w:rsid w:val="008279FA"/>
    <w:rsid w:val="0083546D"/>
    <w:rsid w:val="0083762F"/>
    <w:rsid w:val="008419A0"/>
    <w:rsid w:val="00843523"/>
    <w:rsid w:val="00853810"/>
    <w:rsid w:val="0085423A"/>
    <w:rsid w:val="008626E7"/>
    <w:rsid w:val="008664D2"/>
    <w:rsid w:val="00866509"/>
    <w:rsid w:val="00870EE7"/>
    <w:rsid w:val="00871DB2"/>
    <w:rsid w:val="0087428D"/>
    <w:rsid w:val="00884401"/>
    <w:rsid w:val="00884F89"/>
    <w:rsid w:val="00885203"/>
    <w:rsid w:val="00885FC5"/>
    <w:rsid w:val="008863B9"/>
    <w:rsid w:val="00891CAF"/>
    <w:rsid w:val="008958E3"/>
    <w:rsid w:val="008A203D"/>
    <w:rsid w:val="008A45A6"/>
    <w:rsid w:val="008A500B"/>
    <w:rsid w:val="008B311A"/>
    <w:rsid w:val="008C07CA"/>
    <w:rsid w:val="008C1812"/>
    <w:rsid w:val="008C759C"/>
    <w:rsid w:val="008C7D24"/>
    <w:rsid w:val="008D30A4"/>
    <w:rsid w:val="008D5823"/>
    <w:rsid w:val="008E13A4"/>
    <w:rsid w:val="008E2ABC"/>
    <w:rsid w:val="008E5E06"/>
    <w:rsid w:val="008E72DA"/>
    <w:rsid w:val="008F3789"/>
    <w:rsid w:val="008F686C"/>
    <w:rsid w:val="008F7592"/>
    <w:rsid w:val="009148DE"/>
    <w:rsid w:val="00914E69"/>
    <w:rsid w:val="00922DD3"/>
    <w:rsid w:val="009235E8"/>
    <w:rsid w:val="00926C31"/>
    <w:rsid w:val="00937D18"/>
    <w:rsid w:val="009404D0"/>
    <w:rsid w:val="00941E30"/>
    <w:rsid w:val="009530EF"/>
    <w:rsid w:val="00955BC6"/>
    <w:rsid w:val="009572F6"/>
    <w:rsid w:val="00963C3D"/>
    <w:rsid w:val="00970772"/>
    <w:rsid w:val="00974841"/>
    <w:rsid w:val="009777D9"/>
    <w:rsid w:val="00981A84"/>
    <w:rsid w:val="009852A7"/>
    <w:rsid w:val="00991764"/>
    <w:rsid w:val="00991B88"/>
    <w:rsid w:val="00993344"/>
    <w:rsid w:val="009A5753"/>
    <w:rsid w:val="009A579D"/>
    <w:rsid w:val="009A5FAF"/>
    <w:rsid w:val="009A6528"/>
    <w:rsid w:val="009B5340"/>
    <w:rsid w:val="009B602C"/>
    <w:rsid w:val="009C0592"/>
    <w:rsid w:val="009C2D9E"/>
    <w:rsid w:val="009C45AC"/>
    <w:rsid w:val="009D7BB3"/>
    <w:rsid w:val="009E2E4E"/>
    <w:rsid w:val="009E3297"/>
    <w:rsid w:val="009E763F"/>
    <w:rsid w:val="009F1EDA"/>
    <w:rsid w:val="009F2A9F"/>
    <w:rsid w:val="009F4542"/>
    <w:rsid w:val="009F734F"/>
    <w:rsid w:val="00A07AB0"/>
    <w:rsid w:val="00A106BF"/>
    <w:rsid w:val="00A1432D"/>
    <w:rsid w:val="00A22B53"/>
    <w:rsid w:val="00A246B6"/>
    <w:rsid w:val="00A27977"/>
    <w:rsid w:val="00A32163"/>
    <w:rsid w:val="00A32D88"/>
    <w:rsid w:val="00A33F09"/>
    <w:rsid w:val="00A34EB9"/>
    <w:rsid w:val="00A36BB0"/>
    <w:rsid w:val="00A43972"/>
    <w:rsid w:val="00A43D71"/>
    <w:rsid w:val="00A47A12"/>
    <w:rsid w:val="00A47E70"/>
    <w:rsid w:val="00A50CF0"/>
    <w:rsid w:val="00A61676"/>
    <w:rsid w:val="00A618A5"/>
    <w:rsid w:val="00A75113"/>
    <w:rsid w:val="00A7671C"/>
    <w:rsid w:val="00A76A94"/>
    <w:rsid w:val="00AA2CBC"/>
    <w:rsid w:val="00AA47C8"/>
    <w:rsid w:val="00AA4A26"/>
    <w:rsid w:val="00AA6A54"/>
    <w:rsid w:val="00AB2412"/>
    <w:rsid w:val="00AB2789"/>
    <w:rsid w:val="00AB5B31"/>
    <w:rsid w:val="00AB5BDC"/>
    <w:rsid w:val="00AB7343"/>
    <w:rsid w:val="00AC0053"/>
    <w:rsid w:val="00AC5820"/>
    <w:rsid w:val="00AC6A44"/>
    <w:rsid w:val="00AD1CD8"/>
    <w:rsid w:val="00AF3A58"/>
    <w:rsid w:val="00AF689E"/>
    <w:rsid w:val="00B06F76"/>
    <w:rsid w:val="00B07D63"/>
    <w:rsid w:val="00B1468B"/>
    <w:rsid w:val="00B15114"/>
    <w:rsid w:val="00B23B22"/>
    <w:rsid w:val="00B23C62"/>
    <w:rsid w:val="00B258BB"/>
    <w:rsid w:val="00B30BC1"/>
    <w:rsid w:val="00B31FED"/>
    <w:rsid w:val="00B32630"/>
    <w:rsid w:val="00B346B4"/>
    <w:rsid w:val="00B35BC9"/>
    <w:rsid w:val="00B367CB"/>
    <w:rsid w:val="00B3750F"/>
    <w:rsid w:val="00B40624"/>
    <w:rsid w:val="00B40AF7"/>
    <w:rsid w:val="00B67B97"/>
    <w:rsid w:val="00B7049F"/>
    <w:rsid w:val="00B71710"/>
    <w:rsid w:val="00B73D16"/>
    <w:rsid w:val="00B81C40"/>
    <w:rsid w:val="00B83007"/>
    <w:rsid w:val="00B84469"/>
    <w:rsid w:val="00B862F1"/>
    <w:rsid w:val="00B868A5"/>
    <w:rsid w:val="00B92833"/>
    <w:rsid w:val="00B9345F"/>
    <w:rsid w:val="00B968C8"/>
    <w:rsid w:val="00BA325D"/>
    <w:rsid w:val="00BA3EC5"/>
    <w:rsid w:val="00BA51D9"/>
    <w:rsid w:val="00BA57A1"/>
    <w:rsid w:val="00BA71B2"/>
    <w:rsid w:val="00BB5DFC"/>
    <w:rsid w:val="00BC0692"/>
    <w:rsid w:val="00BC09FA"/>
    <w:rsid w:val="00BC5A9A"/>
    <w:rsid w:val="00BD048B"/>
    <w:rsid w:val="00BD1DE6"/>
    <w:rsid w:val="00BD279D"/>
    <w:rsid w:val="00BD6BB8"/>
    <w:rsid w:val="00BE2EDD"/>
    <w:rsid w:val="00BE3931"/>
    <w:rsid w:val="00BE5C61"/>
    <w:rsid w:val="00BF1C03"/>
    <w:rsid w:val="00BF79EB"/>
    <w:rsid w:val="00C02B9F"/>
    <w:rsid w:val="00C03FAA"/>
    <w:rsid w:val="00C07D9D"/>
    <w:rsid w:val="00C10B8B"/>
    <w:rsid w:val="00C11206"/>
    <w:rsid w:val="00C24FF0"/>
    <w:rsid w:val="00C33CEF"/>
    <w:rsid w:val="00C344B0"/>
    <w:rsid w:val="00C40C2E"/>
    <w:rsid w:val="00C44482"/>
    <w:rsid w:val="00C44B16"/>
    <w:rsid w:val="00C44F3F"/>
    <w:rsid w:val="00C54F08"/>
    <w:rsid w:val="00C62757"/>
    <w:rsid w:val="00C631E7"/>
    <w:rsid w:val="00C65F4A"/>
    <w:rsid w:val="00C66BA2"/>
    <w:rsid w:val="00C66E5B"/>
    <w:rsid w:val="00C70A92"/>
    <w:rsid w:val="00C72428"/>
    <w:rsid w:val="00C731EC"/>
    <w:rsid w:val="00C74707"/>
    <w:rsid w:val="00C86343"/>
    <w:rsid w:val="00C90F9E"/>
    <w:rsid w:val="00C91870"/>
    <w:rsid w:val="00C928E8"/>
    <w:rsid w:val="00C93E5E"/>
    <w:rsid w:val="00C94BA7"/>
    <w:rsid w:val="00C95985"/>
    <w:rsid w:val="00CA0870"/>
    <w:rsid w:val="00CB0A72"/>
    <w:rsid w:val="00CB4D13"/>
    <w:rsid w:val="00CC0066"/>
    <w:rsid w:val="00CC1131"/>
    <w:rsid w:val="00CC1185"/>
    <w:rsid w:val="00CC349D"/>
    <w:rsid w:val="00CC5026"/>
    <w:rsid w:val="00CC68D0"/>
    <w:rsid w:val="00CC69D0"/>
    <w:rsid w:val="00CD327D"/>
    <w:rsid w:val="00CD36E2"/>
    <w:rsid w:val="00CD4D71"/>
    <w:rsid w:val="00CE2CD4"/>
    <w:rsid w:val="00CF303A"/>
    <w:rsid w:val="00CF3584"/>
    <w:rsid w:val="00CF7AFC"/>
    <w:rsid w:val="00D03F9A"/>
    <w:rsid w:val="00D06D51"/>
    <w:rsid w:val="00D10E06"/>
    <w:rsid w:val="00D2392C"/>
    <w:rsid w:val="00D24991"/>
    <w:rsid w:val="00D33AB0"/>
    <w:rsid w:val="00D45A67"/>
    <w:rsid w:val="00D47A4B"/>
    <w:rsid w:val="00D50255"/>
    <w:rsid w:val="00D521E3"/>
    <w:rsid w:val="00D53725"/>
    <w:rsid w:val="00D54FB7"/>
    <w:rsid w:val="00D66520"/>
    <w:rsid w:val="00D679D8"/>
    <w:rsid w:val="00D75FEA"/>
    <w:rsid w:val="00D94DF0"/>
    <w:rsid w:val="00D96E7F"/>
    <w:rsid w:val="00DA1BF7"/>
    <w:rsid w:val="00DA58CF"/>
    <w:rsid w:val="00DA76D9"/>
    <w:rsid w:val="00DB09CB"/>
    <w:rsid w:val="00DC1DE9"/>
    <w:rsid w:val="00DC6B62"/>
    <w:rsid w:val="00DD3288"/>
    <w:rsid w:val="00DD4EF0"/>
    <w:rsid w:val="00DD5FAB"/>
    <w:rsid w:val="00DE0DEA"/>
    <w:rsid w:val="00DE34CF"/>
    <w:rsid w:val="00DF4299"/>
    <w:rsid w:val="00DF5287"/>
    <w:rsid w:val="00E062F8"/>
    <w:rsid w:val="00E13F3D"/>
    <w:rsid w:val="00E16F10"/>
    <w:rsid w:val="00E23CCF"/>
    <w:rsid w:val="00E34898"/>
    <w:rsid w:val="00E36D67"/>
    <w:rsid w:val="00E429D4"/>
    <w:rsid w:val="00E45F1A"/>
    <w:rsid w:val="00E46CF0"/>
    <w:rsid w:val="00E50754"/>
    <w:rsid w:val="00E607AE"/>
    <w:rsid w:val="00E60D17"/>
    <w:rsid w:val="00E648EF"/>
    <w:rsid w:val="00E77D2F"/>
    <w:rsid w:val="00E80002"/>
    <w:rsid w:val="00E84F4F"/>
    <w:rsid w:val="00E86634"/>
    <w:rsid w:val="00E91A3F"/>
    <w:rsid w:val="00E930B5"/>
    <w:rsid w:val="00E93923"/>
    <w:rsid w:val="00EA015C"/>
    <w:rsid w:val="00EA3A05"/>
    <w:rsid w:val="00EA55F6"/>
    <w:rsid w:val="00EB09B7"/>
    <w:rsid w:val="00EB278E"/>
    <w:rsid w:val="00EB4004"/>
    <w:rsid w:val="00EC17D3"/>
    <w:rsid w:val="00EC62C3"/>
    <w:rsid w:val="00EC7522"/>
    <w:rsid w:val="00EC7993"/>
    <w:rsid w:val="00ED0458"/>
    <w:rsid w:val="00ED06B5"/>
    <w:rsid w:val="00ED7050"/>
    <w:rsid w:val="00EE6BC1"/>
    <w:rsid w:val="00EE7D7C"/>
    <w:rsid w:val="00EF0EEF"/>
    <w:rsid w:val="00EF19FA"/>
    <w:rsid w:val="00EF5C6D"/>
    <w:rsid w:val="00F00657"/>
    <w:rsid w:val="00F01309"/>
    <w:rsid w:val="00F03F98"/>
    <w:rsid w:val="00F05DA9"/>
    <w:rsid w:val="00F0787E"/>
    <w:rsid w:val="00F10B4D"/>
    <w:rsid w:val="00F129E4"/>
    <w:rsid w:val="00F159F4"/>
    <w:rsid w:val="00F16FF9"/>
    <w:rsid w:val="00F2472B"/>
    <w:rsid w:val="00F25D98"/>
    <w:rsid w:val="00F300FB"/>
    <w:rsid w:val="00F33363"/>
    <w:rsid w:val="00F364C1"/>
    <w:rsid w:val="00F37647"/>
    <w:rsid w:val="00F41573"/>
    <w:rsid w:val="00F430D6"/>
    <w:rsid w:val="00F47364"/>
    <w:rsid w:val="00F56150"/>
    <w:rsid w:val="00F657B7"/>
    <w:rsid w:val="00F774EB"/>
    <w:rsid w:val="00F806DA"/>
    <w:rsid w:val="00F81871"/>
    <w:rsid w:val="00F830B5"/>
    <w:rsid w:val="00F839E6"/>
    <w:rsid w:val="00F904FD"/>
    <w:rsid w:val="00FB0EA6"/>
    <w:rsid w:val="00FB3B67"/>
    <w:rsid w:val="00FB405F"/>
    <w:rsid w:val="00FB4FF0"/>
    <w:rsid w:val="00FB6386"/>
    <w:rsid w:val="00FC0A40"/>
    <w:rsid w:val="00FC301D"/>
    <w:rsid w:val="00FD1AA3"/>
    <w:rsid w:val="00FD49B4"/>
    <w:rsid w:val="00FD7882"/>
    <w:rsid w:val="00FE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3022</Words>
  <Characters>17228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6</cp:revision>
  <cp:lastPrinted>1899-12-31T23:00:00Z</cp:lastPrinted>
  <dcterms:created xsi:type="dcterms:W3CDTF">2022-11-07T11:38:00Z</dcterms:created>
  <dcterms:modified xsi:type="dcterms:W3CDTF">2022-11-07T11:59:00Z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